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 xml:space="preserve">от </w:t>
      </w:r>
      <w:r w:rsidR="005F1B81">
        <w:rPr>
          <w:rFonts w:ascii="GHEA Grapalat" w:hAnsi="GHEA Grapalat"/>
          <w:i/>
          <w:lang w:val="hy-AM"/>
        </w:rPr>
        <w:t xml:space="preserve">09 </w:t>
      </w:r>
      <w:r w:rsidR="0009063B">
        <w:rPr>
          <w:rFonts w:ascii="GHEA Grapalat" w:hAnsi="GHEA Grapalat"/>
          <w:i/>
        </w:rPr>
        <w:t>декабря</w:t>
      </w:r>
      <w:r w:rsidR="00DD729F">
        <w:rPr>
          <w:rFonts w:ascii="GHEA Grapalat" w:hAnsi="GHEA Grapalat"/>
          <w:i/>
        </w:rPr>
        <w:t xml:space="preserve"> 2025 года № </w:t>
      </w:r>
      <w:r w:rsidR="0009063B">
        <w:rPr>
          <w:rFonts w:ascii="GHEA Grapalat" w:hAnsi="GHEA Grapalat"/>
          <w:i/>
        </w:rPr>
        <w:t>427</w:t>
      </w:r>
      <w:r w:rsidR="00DD729F">
        <w:rPr>
          <w:rFonts w:ascii="GHEA Grapalat" w:hAnsi="GHEA Grapalat"/>
          <w:i/>
          <w:lang w:val="hy-AM"/>
        </w:rPr>
        <w:t>-</w:t>
      </w:r>
      <w:r w:rsidR="00DD729F">
        <w:rPr>
          <w:rFonts w:ascii="GHEA Grapalat" w:hAnsi="GHEA Grapalat"/>
          <w:i/>
        </w:rPr>
        <w:t>A</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E4130" w:rsidRDefault="00BE4130" w:rsidP="00B46D58">
      <w:pPr>
        <w:pStyle w:val="BodyTextIndent"/>
        <w:widowControl w:val="0"/>
        <w:spacing w:after="160" w:line="240" w:lineRule="auto"/>
        <w:ind w:firstLine="0"/>
        <w:jc w:val="center"/>
        <w:rPr>
          <w:rFonts w:ascii="GHEA Grapalat" w:hAnsi="GHEA Grapalat"/>
          <w:i w:val="0"/>
          <w:sz w:val="24"/>
          <w:szCs w:val="24"/>
        </w:rPr>
      </w:pPr>
      <w:r w:rsidRPr="00BE4130">
        <w:rPr>
          <w:rFonts w:ascii="GHEA Grapalat" w:hAnsi="GHEA Grapalat"/>
          <w:i w:val="0"/>
          <w:sz w:val="24"/>
          <w:szCs w:val="24"/>
        </w:rPr>
        <w:t>О ЗАПРОСЕ КОТИРОВОК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4B1F21">
        <w:rPr>
          <w:rFonts w:ascii="GHEA Grapalat" w:hAnsi="GHEA Grapalat"/>
          <w:i w:val="0"/>
          <w:sz w:val="24"/>
          <w:szCs w:val="24"/>
        </w:rPr>
        <w:t>26</w:t>
      </w:r>
      <w:r w:rsidRPr="009044F1">
        <w:rPr>
          <w:rFonts w:ascii="GHEA Grapalat" w:hAnsi="GHEA Grapalat"/>
          <w:i w:val="0"/>
          <w:sz w:val="24"/>
          <w:szCs w:val="24"/>
        </w:rPr>
        <w:t>" "</w:t>
      </w:r>
      <w:r w:rsidR="000D6BFF">
        <w:rPr>
          <w:rFonts w:ascii="GHEA Grapalat" w:hAnsi="GHEA Grapalat"/>
          <w:i w:val="0"/>
          <w:sz w:val="24"/>
          <w:szCs w:val="24"/>
        </w:rPr>
        <w:t>июня</w:t>
      </w:r>
      <w:r w:rsidRPr="009044F1">
        <w:rPr>
          <w:rFonts w:ascii="GHEA Grapalat" w:hAnsi="GHEA Grapalat"/>
          <w:i w:val="0"/>
          <w:sz w:val="24"/>
          <w:szCs w:val="24"/>
        </w:rPr>
        <w:t>" 20</w:t>
      </w:r>
      <w:r w:rsidR="00BE4130" w:rsidRPr="00BE4130">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BE4130">
        <w:rPr>
          <w:rFonts w:ascii="GHEA Grapalat" w:hAnsi="GHEA Grapalat"/>
          <w:i w:val="0"/>
          <w:sz w:val="24"/>
          <w:szCs w:val="24"/>
        </w:rPr>
        <w:t>№</w:t>
      </w:r>
      <w:r w:rsidR="00911056">
        <w:rPr>
          <w:rFonts w:ascii="GHEA Grapalat" w:hAnsi="GHEA Grapalat"/>
          <w:i w:val="0"/>
          <w:sz w:val="24"/>
          <w:szCs w:val="24"/>
        </w:rPr>
        <w:t>1</w:t>
      </w:r>
      <w:r w:rsidRPr="009044F1">
        <w:rPr>
          <w:rFonts w:ascii="GHEA Grapalat" w:hAnsi="GHEA Grapalat"/>
          <w:i w:val="0"/>
          <w:sz w:val="24"/>
          <w:szCs w:val="24"/>
        </w:rPr>
        <w:t xml:space="preserve">" </w:t>
      </w:r>
    </w:p>
    <w:p w:rsidR="0091042F" w:rsidRPr="004B1F2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BE4130">
        <w:rPr>
          <w:rFonts w:ascii="GHEA Grapalat" w:hAnsi="GHEA Grapalat"/>
          <w:i w:val="0"/>
          <w:sz w:val="24"/>
          <w:szCs w:val="24"/>
          <w:lang w:val="en-US"/>
        </w:rPr>
        <w:t>HHTMNHH</w:t>
      </w:r>
      <w:r w:rsidR="00BE4130" w:rsidRPr="00BE4130">
        <w:rPr>
          <w:rFonts w:ascii="GHEA Grapalat" w:hAnsi="GHEA Grapalat"/>
          <w:i w:val="0"/>
          <w:sz w:val="24"/>
          <w:szCs w:val="24"/>
        </w:rPr>
        <w:t>-</w:t>
      </w:r>
      <w:r w:rsidR="00BE4130">
        <w:rPr>
          <w:rFonts w:ascii="GHEA Grapalat" w:hAnsi="GHEA Grapalat"/>
          <w:i w:val="0"/>
          <w:sz w:val="24"/>
          <w:szCs w:val="24"/>
          <w:lang w:val="en-US"/>
        </w:rPr>
        <w:t>GHTsDzB</w:t>
      </w:r>
      <w:r w:rsidR="00911056">
        <w:rPr>
          <w:rFonts w:ascii="GHEA Grapalat" w:hAnsi="GHEA Grapalat"/>
          <w:i w:val="0"/>
          <w:sz w:val="24"/>
          <w:szCs w:val="24"/>
        </w:rPr>
        <w:t>-26/</w:t>
      </w:r>
      <w:r w:rsidR="004B1F21">
        <w:rPr>
          <w:rFonts w:ascii="GHEA Grapalat" w:hAnsi="GHEA Grapalat"/>
          <w:i w:val="0"/>
          <w:sz w:val="24"/>
          <w:szCs w:val="24"/>
        </w:rPr>
        <w:t>41</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BE4130" w:rsidRDefault="00BE4130" w:rsidP="00BE4130">
      <w:pPr>
        <w:pStyle w:val="BodyTextIndent"/>
        <w:widowControl w:val="0"/>
        <w:spacing w:line="240" w:lineRule="auto"/>
        <w:ind w:firstLine="709"/>
        <w:jc w:val="left"/>
        <w:rPr>
          <w:rFonts w:ascii="GHEA Grapalat" w:hAnsi="GHEA Grapalat"/>
          <w:i w:val="0"/>
          <w:sz w:val="24"/>
          <w:szCs w:val="24"/>
        </w:rPr>
      </w:pPr>
      <w:r>
        <w:rPr>
          <w:rFonts w:ascii="GHEA Grapalat" w:hAnsi="GHEA Grapalat"/>
          <w:i w:val="0"/>
          <w:sz w:val="24"/>
          <w:szCs w:val="24"/>
        </w:rPr>
        <w:t>Заказчик Муниципалитет Ноемберяна, находящийся по адресу: г. Ноемберян, Ереванян 4 объявляет запрос котировок, который проводится одним этапом, посредством системы электронных закупок Armeps (</w:t>
      </w:r>
      <w:hyperlink r:id="rId8" w:history="1">
        <w:r>
          <w:rPr>
            <w:rStyle w:val="Hyperlink"/>
            <w:rFonts w:ascii="GHEA Grapalat" w:hAnsi="GHEA Grapalat"/>
            <w:i w:val="0"/>
            <w:sz w:val="24"/>
            <w:szCs w:val="24"/>
          </w:rPr>
          <w:t>www.armeps.am</w:t>
        </w:r>
      </w:hyperlink>
      <w:r>
        <w:rPr>
          <w:rFonts w:ascii="GHEA Grapalat" w:hAnsi="GHEA Grapalat"/>
          <w:i w:val="0"/>
          <w:sz w:val="24"/>
          <w:szCs w:val="24"/>
        </w:rPr>
        <w:t>).</w:t>
      </w:r>
    </w:p>
    <w:p w:rsidR="00BE4130" w:rsidRDefault="00BE4130" w:rsidP="00BE4130">
      <w:pPr>
        <w:pStyle w:val="BodyTextIndent"/>
        <w:widowControl w:val="0"/>
        <w:spacing w:after="160" w:line="240" w:lineRule="auto"/>
        <w:ind w:firstLine="567"/>
        <w:rPr>
          <w:rFonts w:ascii="GHEA Grapalat" w:hAnsi="GHEA Grapalat"/>
          <w:i w:val="0"/>
          <w:spacing w:val="6"/>
          <w:sz w:val="24"/>
          <w:szCs w:val="24"/>
        </w:rPr>
      </w:pPr>
      <w:r>
        <w:rPr>
          <w:rFonts w:ascii="GHEA Grapalat" w:hAnsi="GHEA Grapalat"/>
          <w:i w:val="0"/>
          <w:sz w:val="24"/>
          <w:szCs w:val="24"/>
        </w:rPr>
        <w:t>Участнику, отобранному по итогам настоящей процедуры, в</w:t>
      </w:r>
      <w:r>
        <w:rPr>
          <w:rFonts w:ascii="Courier New" w:hAnsi="Courier New" w:cs="Courier New"/>
          <w:i w:val="0"/>
          <w:sz w:val="24"/>
          <w:szCs w:val="24"/>
          <w:lang w:val="en-US"/>
        </w:rPr>
        <w:t> </w:t>
      </w:r>
      <w:r>
        <w:rPr>
          <w:rFonts w:ascii="GHEA Grapalat" w:hAnsi="GHEA Grapalat"/>
          <w:i w:val="0"/>
          <w:spacing w:val="6"/>
          <w:sz w:val="24"/>
          <w:szCs w:val="24"/>
        </w:rPr>
        <w:t>установленном</w:t>
      </w:r>
      <w:r>
        <w:rPr>
          <w:rFonts w:ascii="Courier New" w:hAnsi="Courier New" w:cs="Courier New"/>
          <w:i w:val="0"/>
          <w:spacing w:val="6"/>
          <w:sz w:val="24"/>
          <w:szCs w:val="24"/>
          <w:lang w:val="en-US"/>
        </w:rPr>
        <w:t> </w:t>
      </w:r>
      <w:r>
        <w:rPr>
          <w:rFonts w:ascii="GHEA Grapalat" w:hAnsi="GHEA Grapalat"/>
          <w:i w:val="0"/>
          <w:spacing w:val="6"/>
          <w:sz w:val="24"/>
          <w:szCs w:val="24"/>
        </w:rPr>
        <w:t xml:space="preserve">порядке будет предложено заключить договор на поставку </w:t>
      </w:r>
      <w:r>
        <w:rPr>
          <w:rFonts w:ascii="GHEA Grapalat" w:hAnsi="GHEA Grapalat"/>
          <w:i w:val="0"/>
          <w:sz w:val="24"/>
          <w:szCs w:val="24"/>
        </w:rPr>
        <w:t>"</w:t>
      </w:r>
      <w:r w:rsidR="004F567B">
        <w:rPr>
          <w:rFonts w:ascii="GHEA Grapalat" w:hAnsi="GHEA Grapalat"/>
          <w:i w:val="0"/>
          <w:spacing w:val="6"/>
          <w:sz w:val="24"/>
          <w:szCs w:val="24"/>
        </w:rPr>
        <w:t>Профессиональные услуги</w:t>
      </w:r>
      <w:r>
        <w:rPr>
          <w:rFonts w:ascii="GHEA Grapalat" w:hAnsi="GHEA Grapalat"/>
          <w:i w:val="0"/>
          <w:sz w:val="24"/>
          <w:szCs w:val="24"/>
        </w:rPr>
        <w:t>" (далее — договор).</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 xml:space="preserve">Условия предъявляемые к лицам, не имеющим права на участие в  данной процедуре, а также участникам, установлены приглашением на настоящую процедуру. </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rsidR="00BE4130" w:rsidRDefault="00BE4130" w:rsidP="00BE4130">
      <w:pPr>
        <w:pStyle w:val="BodyTextIndent"/>
        <w:widowControl w:val="0"/>
        <w:spacing w:after="160" w:line="240" w:lineRule="auto"/>
        <w:ind w:firstLine="567"/>
        <w:rPr>
          <w:rFonts w:ascii="GHEA Grapalat" w:hAnsi="GHEA Grapalat"/>
          <w:i w:val="0"/>
          <w:spacing w:val="-6"/>
          <w:sz w:val="24"/>
          <w:szCs w:val="24"/>
        </w:rPr>
      </w:pPr>
      <w:r>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i w:val="0"/>
          <w:spacing w:val="-6"/>
          <w:sz w:val="24"/>
          <w:szCs w:val="24"/>
          <w:lang w:val="en-US"/>
        </w:rPr>
        <w:t> </w:t>
      </w:r>
      <w:r>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history="1">
        <w:r>
          <w:rPr>
            <w:rStyle w:val="Hyperlink"/>
            <w:rFonts w:ascii="GHEA Grapalat" w:hAnsi="GHEA Grapalat"/>
            <w:i w:val="0"/>
            <w:sz w:val="24"/>
            <w:szCs w:val="24"/>
          </w:rPr>
          <w:t>www.armeps.am</w:t>
        </w:r>
      </w:hyperlink>
      <w:r>
        <w:rPr>
          <w:rFonts w:ascii="GHEA Grapalat" w:hAnsi="GHEA Grapalat"/>
          <w:i w:val="0"/>
          <w:sz w:val="24"/>
          <w:szCs w:val="24"/>
        </w:rPr>
        <w:t>), до 1</w:t>
      </w:r>
      <w:r w:rsidR="007B76CE">
        <w:rPr>
          <w:rFonts w:ascii="GHEA Grapalat" w:hAnsi="GHEA Grapalat"/>
          <w:i w:val="0"/>
          <w:sz w:val="24"/>
          <w:szCs w:val="24"/>
          <w:lang w:val="hy-AM"/>
        </w:rPr>
        <w:t>2</w:t>
      </w:r>
      <w:r>
        <w:rPr>
          <w:rFonts w:ascii="GHEA Grapalat" w:hAnsi="GHEA Grapalat"/>
          <w:i w:val="0"/>
          <w:sz w:val="24"/>
          <w:szCs w:val="24"/>
        </w:rPr>
        <w:t>.</w:t>
      </w:r>
      <w:r w:rsidR="007B76CE">
        <w:rPr>
          <w:rFonts w:ascii="GHEA Grapalat" w:hAnsi="GHEA Grapalat"/>
          <w:i w:val="0"/>
          <w:sz w:val="24"/>
          <w:szCs w:val="24"/>
          <w:lang w:val="hy-AM"/>
        </w:rPr>
        <w:t>0</w:t>
      </w:r>
      <w:r>
        <w:rPr>
          <w:rFonts w:ascii="GHEA Grapalat" w:hAnsi="GHEA Grapalat"/>
          <w:i w:val="0"/>
          <w:sz w:val="24"/>
          <w:szCs w:val="24"/>
        </w:rPr>
        <w:t>0 часов 7 дня с даты опубликования настоящего объявления.</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Кроме армянского языка заявки могут быть поданы также на английском или русском языке.</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1</w:t>
      </w:r>
      <w:r w:rsidR="007B76CE">
        <w:rPr>
          <w:rFonts w:ascii="GHEA Grapalat" w:hAnsi="GHEA Grapalat"/>
          <w:i w:val="0"/>
          <w:sz w:val="24"/>
          <w:szCs w:val="24"/>
          <w:lang w:val="hy-AM"/>
        </w:rPr>
        <w:t>2</w:t>
      </w:r>
      <w:r>
        <w:rPr>
          <w:rFonts w:ascii="GHEA Grapalat" w:hAnsi="GHEA Grapalat"/>
          <w:i w:val="0"/>
          <w:sz w:val="24"/>
          <w:szCs w:val="24"/>
        </w:rPr>
        <w:t>.</w:t>
      </w:r>
      <w:r w:rsidR="007B76CE">
        <w:rPr>
          <w:rFonts w:ascii="GHEA Grapalat" w:hAnsi="GHEA Grapalat"/>
          <w:i w:val="0"/>
          <w:sz w:val="24"/>
          <w:szCs w:val="24"/>
          <w:lang w:val="hy-AM"/>
        </w:rPr>
        <w:t>0</w:t>
      </w:r>
      <w:r>
        <w:rPr>
          <w:rFonts w:ascii="GHEA Grapalat" w:hAnsi="GHEA Grapalat"/>
          <w:i w:val="0"/>
          <w:sz w:val="24"/>
          <w:szCs w:val="24"/>
        </w:rPr>
        <w:t>0 часов на 7 день со дня опубликования настоящего объявления.</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rsidR="00BE4130" w:rsidRDefault="00BE4130" w:rsidP="00BE4130">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Арцрун Мамян</w:t>
      </w:r>
    </w:p>
    <w:p w:rsidR="00BE4130" w:rsidRDefault="00BE4130" w:rsidP="00BE4130">
      <w:pPr>
        <w:pStyle w:val="BodyTextIndent"/>
        <w:widowControl w:val="0"/>
        <w:spacing w:after="160" w:line="240" w:lineRule="auto"/>
        <w:ind w:left="1701" w:firstLine="0"/>
        <w:rPr>
          <w:rFonts w:ascii="GHEA Grapalat" w:hAnsi="GHEA Grapalat"/>
          <w:i w:val="0"/>
          <w:sz w:val="24"/>
          <w:szCs w:val="24"/>
          <w:u w:val="single"/>
        </w:rPr>
      </w:pPr>
      <w:r>
        <w:rPr>
          <w:rFonts w:ascii="GHEA Grapalat" w:hAnsi="GHEA Grapalat"/>
          <w:i w:val="0"/>
          <w:sz w:val="24"/>
          <w:szCs w:val="24"/>
        </w:rPr>
        <w:t xml:space="preserve">Телефон </w:t>
      </w:r>
      <w:r>
        <w:rPr>
          <w:rFonts w:ascii="GHEA Grapalat" w:hAnsi="GHEA Grapalat"/>
          <w:b/>
          <w:i w:val="0"/>
          <w:sz w:val="24"/>
          <w:szCs w:val="24"/>
        </w:rPr>
        <w:t>094-12-99-55</w:t>
      </w:r>
    </w:p>
    <w:p w:rsidR="00BE4130" w:rsidRDefault="00BE4130" w:rsidP="00BE4130">
      <w:pPr>
        <w:pStyle w:val="BodyTextIndent"/>
        <w:widowControl w:val="0"/>
        <w:spacing w:after="160" w:line="240" w:lineRule="auto"/>
        <w:ind w:left="1701" w:firstLine="0"/>
        <w:rPr>
          <w:rFonts w:ascii="GHEA Grapalat" w:hAnsi="GHEA Grapalat"/>
          <w:i w:val="0"/>
          <w:sz w:val="24"/>
          <w:szCs w:val="24"/>
          <w:u w:val="single"/>
        </w:rPr>
      </w:pPr>
      <w:r>
        <w:rPr>
          <w:rFonts w:ascii="GHEA Grapalat" w:hAnsi="GHEA Grapalat"/>
          <w:i w:val="0"/>
          <w:sz w:val="24"/>
          <w:szCs w:val="24"/>
        </w:rPr>
        <w:t xml:space="preserve">Электронная почта </w:t>
      </w:r>
      <w:r>
        <w:rPr>
          <w:rFonts w:ascii="GHEA Grapalat" w:hAnsi="GHEA Grapalat"/>
          <w:b/>
          <w:i w:val="0"/>
          <w:sz w:val="24"/>
          <w:szCs w:val="24"/>
          <w:lang w:val="en-US"/>
        </w:rPr>
        <w:t>noygnum</w:t>
      </w:r>
      <w:r>
        <w:rPr>
          <w:rFonts w:ascii="GHEA Grapalat" w:hAnsi="GHEA Grapalat"/>
          <w:b/>
          <w:i w:val="0"/>
          <w:sz w:val="24"/>
          <w:szCs w:val="24"/>
        </w:rPr>
        <w:t>@</w:t>
      </w:r>
      <w:r>
        <w:rPr>
          <w:rFonts w:ascii="GHEA Grapalat" w:hAnsi="GHEA Grapalat"/>
          <w:b/>
          <w:i w:val="0"/>
          <w:sz w:val="24"/>
          <w:szCs w:val="24"/>
          <w:lang w:val="en-US"/>
        </w:rPr>
        <w:t>gmail</w:t>
      </w:r>
      <w:r>
        <w:rPr>
          <w:rFonts w:ascii="GHEA Grapalat" w:hAnsi="GHEA Grapalat"/>
          <w:b/>
          <w:i w:val="0"/>
          <w:sz w:val="24"/>
          <w:szCs w:val="24"/>
        </w:rPr>
        <w:t>.</w:t>
      </w:r>
      <w:r>
        <w:rPr>
          <w:rFonts w:ascii="GHEA Grapalat" w:hAnsi="GHEA Grapalat"/>
          <w:b/>
          <w:i w:val="0"/>
          <w:sz w:val="24"/>
          <w:szCs w:val="24"/>
          <w:lang w:val="en-US"/>
        </w:rPr>
        <w:t>com</w:t>
      </w:r>
    </w:p>
    <w:p w:rsidR="00BE4130" w:rsidRDefault="00BE4130" w:rsidP="00BE4130">
      <w:pPr>
        <w:pStyle w:val="BodyTextIndent"/>
        <w:widowControl w:val="0"/>
        <w:spacing w:line="240" w:lineRule="auto"/>
        <w:ind w:left="1701" w:firstLine="0"/>
        <w:jc w:val="left"/>
        <w:rPr>
          <w:rFonts w:ascii="GHEA Grapalat" w:hAnsi="GHEA Grapalat"/>
          <w:i w:val="0"/>
          <w:sz w:val="24"/>
          <w:szCs w:val="24"/>
          <w:u w:val="single"/>
        </w:rPr>
      </w:pPr>
      <w:r>
        <w:rPr>
          <w:rFonts w:ascii="GHEA Grapalat" w:hAnsi="GHEA Grapalat"/>
          <w:i w:val="0"/>
          <w:sz w:val="24"/>
          <w:szCs w:val="24"/>
        </w:rPr>
        <w:t xml:space="preserve">Заказчик </w:t>
      </w:r>
      <w:r>
        <w:rPr>
          <w:rFonts w:ascii="GHEA Grapalat" w:hAnsi="GHEA Grapalat"/>
          <w:b/>
          <w:i w:val="0"/>
          <w:sz w:val="24"/>
          <w:szCs w:val="24"/>
        </w:rPr>
        <w:t>Муниципалитет Ноемберяна</w:t>
      </w:r>
    </w:p>
    <w:p w:rsidR="00096865" w:rsidRDefault="00096865"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Pr="009044F1" w:rsidRDefault="00BE4130"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BE4130" w:rsidRDefault="00BE4130" w:rsidP="00BE4130">
      <w:pPr>
        <w:pStyle w:val="BodyText"/>
        <w:widowControl w:val="0"/>
        <w:spacing w:after="160"/>
        <w:ind w:right="-7" w:firstLine="567"/>
        <w:jc w:val="center"/>
        <w:rPr>
          <w:rFonts w:ascii="GHEA Grapalat" w:hAnsi="GHEA Grapalat"/>
        </w:rPr>
      </w:pPr>
      <w:r>
        <w:rPr>
          <w:rFonts w:ascii="GHEA Grapalat" w:hAnsi="GHEA Grapalat"/>
          <w:i/>
        </w:rPr>
        <w:t>"</w:t>
      </w:r>
      <w:r>
        <w:rPr>
          <w:rFonts w:ascii="GHEA Grapalat" w:hAnsi="GHEA Grapalat"/>
        </w:rPr>
        <w:t xml:space="preserve"> Муниципалитет Ноемберяна</w:t>
      </w:r>
      <w:r>
        <w:rPr>
          <w:rFonts w:ascii="GHEA Grapalat" w:hAnsi="GHEA Grapalat"/>
          <w:i/>
        </w:rPr>
        <w:t>"</w:t>
      </w:r>
    </w:p>
    <w:p w:rsidR="00BE4130" w:rsidRDefault="00BE4130" w:rsidP="00BE4130">
      <w:pPr>
        <w:pStyle w:val="BodyText"/>
        <w:widowControl w:val="0"/>
        <w:spacing w:after="160"/>
        <w:ind w:right="-7" w:firstLine="567"/>
        <w:jc w:val="center"/>
        <w:rPr>
          <w:rFonts w:ascii="GHEA Grapalat" w:hAnsi="GHEA Grapalat"/>
        </w:rPr>
      </w:pPr>
    </w:p>
    <w:p w:rsidR="00BE4130" w:rsidRDefault="00BE4130" w:rsidP="00BE4130">
      <w:pPr>
        <w:pStyle w:val="BodyText"/>
        <w:widowControl w:val="0"/>
        <w:spacing w:after="160"/>
        <w:ind w:right="-7" w:firstLine="567"/>
        <w:jc w:val="center"/>
        <w:rPr>
          <w:rFonts w:ascii="GHEA Grapalat" w:hAnsi="GHEA Grapalat"/>
        </w:rPr>
      </w:pPr>
    </w:p>
    <w:p w:rsidR="00BE4130" w:rsidRDefault="00BE4130" w:rsidP="00BE4130">
      <w:pPr>
        <w:pStyle w:val="BodyText"/>
        <w:widowControl w:val="0"/>
        <w:spacing w:after="160"/>
        <w:ind w:right="-7" w:firstLine="567"/>
        <w:jc w:val="center"/>
        <w:rPr>
          <w:rFonts w:ascii="GHEA Grapalat" w:hAnsi="GHEA Grapalat"/>
        </w:rPr>
      </w:pPr>
    </w:p>
    <w:p w:rsidR="00BE4130" w:rsidRDefault="00BE4130" w:rsidP="00BE4130">
      <w:pPr>
        <w:pStyle w:val="BodyText"/>
        <w:widowControl w:val="0"/>
        <w:spacing w:after="160"/>
        <w:ind w:right="-7" w:firstLine="567"/>
        <w:jc w:val="center"/>
        <w:rPr>
          <w:rFonts w:ascii="GHEA Grapalat" w:hAnsi="GHEA Grapalat" w:cs="Sylfaen"/>
        </w:rPr>
      </w:pPr>
      <w:r>
        <w:rPr>
          <w:rFonts w:ascii="GHEA Grapalat" w:hAnsi="GHEA Grapalat"/>
        </w:rPr>
        <w:t>ПРИГЛАШЕНИЕ</w:t>
      </w:r>
    </w:p>
    <w:p w:rsidR="00BE4130" w:rsidRDefault="00BE4130" w:rsidP="00BE4130">
      <w:pPr>
        <w:pStyle w:val="BodyText"/>
        <w:widowControl w:val="0"/>
        <w:spacing w:after="160"/>
        <w:ind w:right="-7" w:firstLine="567"/>
        <w:jc w:val="center"/>
        <w:rPr>
          <w:rFonts w:ascii="GHEA Grapalat" w:hAnsi="GHEA Grapalat" w:cs="Sylfaen"/>
        </w:rPr>
      </w:pPr>
    </w:p>
    <w:p w:rsidR="00BE4130" w:rsidRDefault="00BE4130" w:rsidP="00BE4130">
      <w:pPr>
        <w:pStyle w:val="BodyText"/>
        <w:widowControl w:val="0"/>
        <w:spacing w:after="160"/>
        <w:ind w:right="-7" w:firstLine="567"/>
        <w:jc w:val="center"/>
        <w:rPr>
          <w:rFonts w:ascii="GHEA Grapalat" w:hAnsi="GHEA Grapalat" w:cs="Sylfaen"/>
        </w:rPr>
      </w:pPr>
    </w:p>
    <w:p w:rsidR="00BE4130" w:rsidRDefault="00BE4130" w:rsidP="00BE4130">
      <w:pPr>
        <w:pStyle w:val="BodyText"/>
        <w:widowControl w:val="0"/>
        <w:spacing w:after="160"/>
        <w:ind w:right="-7"/>
        <w:jc w:val="center"/>
        <w:rPr>
          <w:rFonts w:ascii="GHEA Grapalat" w:hAnsi="GHEA Grapalat"/>
        </w:rPr>
      </w:pPr>
      <w:r>
        <w:rPr>
          <w:rFonts w:ascii="GHEA Grapalat" w:hAnsi="GHEA Grapalat"/>
        </w:rPr>
        <w:t>НА ЗАПРОС КОТИРОВОК, ОБЪЯВЛЕННЫЙ С ЦЕЛЬЮ ПРИОБРЕТЕНИЯ                         "</w:t>
      </w:r>
      <w:r w:rsidR="004F567B">
        <w:rPr>
          <w:rFonts w:ascii="GHEA Grapalat" w:hAnsi="GHEA Grapalat"/>
          <w:i/>
          <w:spacing w:val="6"/>
        </w:rPr>
        <w:t>ПРОФЕССИОНАЛЬНЫХ УСЛУГ</w:t>
      </w:r>
      <w:r>
        <w:rPr>
          <w:rFonts w:ascii="GHEA Grapalat" w:hAnsi="GHEA Grapalat"/>
        </w:rPr>
        <w:t>" ДЛЯ НУЖД "МУНИЦИПАЛИТЕТ НОЕМБЕРЯНА"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rsidR="00BE4130" w:rsidRDefault="00BE4130" w:rsidP="00BE4130">
      <w:pPr>
        <w:widowControl w:val="0"/>
        <w:spacing w:after="160"/>
        <w:jc w:val="center"/>
        <w:rPr>
          <w:rFonts w:ascii="GHEA Grapalat" w:hAnsi="GHEA Grapalat"/>
          <w:b/>
        </w:rPr>
      </w:pPr>
      <w:r>
        <w:rPr>
          <w:rFonts w:ascii="GHEA Grapalat" w:hAnsi="GHEA Grapalat"/>
          <w:b/>
        </w:rPr>
        <w:t>СОДЕРЖАНИЕ</w:t>
      </w:r>
    </w:p>
    <w:p w:rsidR="00BE4130" w:rsidRDefault="00BE4130" w:rsidP="00BE4130">
      <w:pPr>
        <w:widowControl w:val="0"/>
        <w:spacing w:after="160"/>
        <w:ind w:firstLine="567"/>
        <w:jc w:val="center"/>
        <w:rPr>
          <w:rFonts w:ascii="GHEA Grapalat" w:hAnsi="GHEA Grapalat"/>
          <w:i/>
        </w:rPr>
      </w:pPr>
    </w:p>
    <w:p w:rsidR="00BE4130" w:rsidRDefault="00BE4130" w:rsidP="00BE4130">
      <w:pPr>
        <w:widowControl w:val="0"/>
        <w:jc w:val="center"/>
        <w:rPr>
          <w:rFonts w:ascii="GHEA Grapalat" w:hAnsi="GHEA Grapalat"/>
          <w:b/>
        </w:rPr>
      </w:pPr>
      <w:r>
        <w:rPr>
          <w:rFonts w:ascii="GHEA Grapalat" w:hAnsi="GHEA Grapalat"/>
          <w:b/>
        </w:rPr>
        <w:t xml:space="preserve">ПРИОБРЕТЕНИЕ </w:t>
      </w:r>
      <w:r>
        <w:rPr>
          <w:rFonts w:ascii="GHEA Grapalat" w:hAnsi="GHEA Grapalat"/>
          <w:b/>
          <w:spacing w:val="6"/>
        </w:rPr>
        <w:t>У</w:t>
      </w:r>
      <w:r>
        <w:rPr>
          <w:rFonts w:ascii="GHEA Grapalat" w:hAnsi="GHEA Grapalat"/>
          <w:b/>
        </w:rPr>
        <w:t>СЛУГ ДЛЯ НУЖД МУНИЦИПАЛИТЕТА НОЕМБЕРЯНА</w:t>
      </w:r>
    </w:p>
    <w:p w:rsidR="00BE4130" w:rsidRDefault="00BE4130" w:rsidP="00BE4130">
      <w:pPr>
        <w:widowControl w:val="0"/>
        <w:spacing w:after="160"/>
        <w:rPr>
          <w:rFonts w:ascii="GHEA Grapalat" w:hAnsi="GHEA Grapalat"/>
        </w:rPr>
      </w:pPr>
    </w:p>
    <w:p w:rsidR="00C67E80" w:rsidRPr="009044F1" w:rsidRDefault="00BE4130" w:rsidP="00B46D58">
      <w:pPr>
        <w:widowControl w:val="0"/>
        <w:spacing w:after="160"/>
        <w:jc w:val="center"/>
        <w:rPr>
          <w:rFonts w:ascii="GHEA Grapalat" w:hAnsi="GHEA Grapalat" w:cs="Sylfaen"/>
          <w:b/>
        </w:rPr>
      </w:pPr>
      <w:r>
        <w:rPr>
          <w:rFonts w:ascii="GHEA Grapalat" w:hAnsi="GHEA Grapalat"/>
          <w:b/>
        </w:rPr>
        <w:t xml:space="preserve">ПРИГЛАШЕНИЯ НА </w:t>
      </w:r>
      <w:r>
        <w:rPr>
          <w:rFonts w:ascii="GHEA Grapalat" w:hAnsi="GHEA Grapalat"/>
        </w:rPr>
        <w:t>ЗАПРОС КОТИРОВОК</w:t>
      </w:r>
      <w:r>
        <w:rPr>
          <w:rFonts w:ascii="GHEA Grapalat" w:hAnsi="GHEA Grapalat"/>
          <w:b/>
        </w:rPr>
        <w:t xml:space="preserve">, </w:t>
      </w:r>
      <w:r>
        <w:rPr>
          <w:rFonts w:ascii="GHEA Grapalat" w:hAnsi="GHEA Grapalat"/>
          <w:b/>
        </w:rPr>
        <w:br/>
        <w:t xml:space="preserve">ОБЪЯВЛЕННЫЙ С ЦЕЛЬЮ ПРИОБРЕТЕНИЯ </w:t>
      </w:r>
      <w:r w:rsidR="00201BAC" w:rsidRPr="00201BAC">
        <w:rPr>
          <w:rFonts w:ascii="GHEA Grapalat" w:hAnsi="GHEA Grapalat"/>
          <w:spacing w:val="6"/>
        </w:rPr>
        <w:t>ПРОФЕССИОНАЛЬНЫХ УСЛУГ</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Pr="00BE4130"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E4130" w:rsidRPr="00BE4130">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w:t>
      </w:r>
      <w:r w:rsidR="00BE4130">
        <w:rPr>
          <w:rFonts w:ascii="GHEA Grapalat" w:hAnsi="GHEA Grapalat"/>
          <w:spacing w:val="-6"/>
        </w:rPr>
        <w:t>ся в дополнение к объявлению о</w:t>
      </w:r>
      <w:r w:rsidR="00BE4130" w:rsidRPr="00BE4130">
        <w:rPr>
          <w:rFonts w:ascii="GHEA Grapalat" w:hAnsi="GHEA Grapalat"/>
          <w:spacing w:val="-6"/>
        </w:rPr>
        <w:t xml:space="preserve"> запросе котиривок</w:t>
      </w:r>
      <w:r w:rsidR="00096865" w:rsidRPr="006D2DF7">
        <w:rPr>
          <w:rFonts w:ascii="GHEA Grapalat" w:hAnsi="GHEA Grapalat"/>
          <w:spacing w:val="-6"/>
        </w:rPr>
        <w:t xml:space="preserve">, проводимом под кодом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BE4130" w:rsidRPr="00BE4130">
        <w:rPr>
          <w:rFonts w:ascii="GHEA Grapalat" w:hAnsi="GHEA Grapalat"/>
          <w:i/>
        </w:rPr>
        <w:t>-26/</w:t>
      </w:r>
      <w:r w:rsidR="004B1F21">
        <w:rPr>
          <w:rFonts w:ascii="GHEA Grapalat" w:hAnsi="GHEA Grapalat"/>
          <w:i/>
        </w:rPr>
        <w:t>41</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BE4130" w:rsidRPr="00BE4130">
        <w:rPr>
          <w:rFonts w:ascii="GHEA Grapalat" w:hAnsi="GHEA Grapalat"/>
          <w:sz w:val="24"/>
          <w:szCs w:val="24"/>
        </w:rPr>
        <w:t xml:space="preserve">                                     </w:t>
      </w:r>
      <w:r w:rsidRPr="009044F1">
        <w:rPr>
          <w:rFonts w:ascii="GHEA Grapalat" w:hAnsi="GHEA Grapalat"/>
          <w:sz w:val="24"/>
          <w:szCs w:val="24"/>
        </w:rPr>
        <w:t>"</w:t>
      </w:r>
      <w:r w:rsidR="00BE4130" w:rsidRPr="00BE4130">
        <w:rPr>
          <w:rFonts w:ascii="GHEA Grapalat" w:hAnsi="GHEA Grapalat"/>
          <w:sz w:val="22"/>
          <w:lang w:val="en-US"/>
        </w:rPr>
        <w:t>noygnum</w:t>
      </w:r>
      <w:r w:rsidR="00BE4130" w:rsidRPr="00BE4130">
        <w:rPr>
          <w:rFonts w:ascii="GHEA Grapalat" w:hAnsi="GHEA Grapalat"/>
          <w:sz w:val="22"/>
        </w:rPr>
        <w:t>@</w:t>
      </w:r>
      <w:r w:rsidR="00BE4130" w:rsidRPr="00BE4130">
        <w:rPr>
          <w:rFonts w:ascii="GHEA Grapalat" w:hAnsi="GHEA Grapalat"/>
          <w:sz w:val="22"/>
          <w:lang w:val="en-US"/>
        </w:rPr>
        <w:t>gmail</w:t>
      </w:r>
      <w:r w:rsidR="00BE4130" w:rsidRPr="00BE4130">
        <w:rPr>
          <w:rFonts w:ascii="GHEA Grapalat" w:hAnsi="GHEA Grapalat"/>
          <w:sz w:val="22"/>
        </w:rPr>
        <w:t>.</w:t>
      </w:r>
      <w:r w:rsidR="00BE4130" w:rsidRPr="00BE4130">
        <w:rPr>
          <w:rFonts w:ascii="GHEA Grapalat" w:hAnsi="GHEA Grapalat"/>
          <w:sz w:val="22"/>
          <w:lang w:val="en-US"/>
        </w:rPr>
        <w:t>com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242057" w:rsidRDefault="00242057" w:rsidP="00242057">
      <w:pPr>
        <w:pStyle w:val="Heading3"/>
        <w:keepNext w:val="0"/>
        <w:widowControl w:val="0"/>
        <w:tabs>
          <w:tab w:val="left" w:pos="1134"/>
        </w:tabs>
        <w:spacing w:after="160" w:line="240" w:lineRule="auto"/>
        <w:ind w:firstLine="567"/>
        <w:jc w:val="both"/>
        <w:rPr>
          <w:rFonts w:ascii="GHEA Grapalat" w:hAnsi="GHEA Grapalat"/>
          <w:i w:val="0"/>
          <w:sz w:val="24"/>
          <w:szCs w:val="24"/>
        </w:rPr>
      </w:pPr>
      <w:r>
        <w:rPr>
          <w:rFonts w:ascii="GHEA Grapalat" w:hAnsi="GHEA Grapalat"/>
          <w:i w:val="0"/>
          <w:sz w:val="24"/>
          <w:szCs w:val="24"/>
        </w:rPr>
        <w:t>Предметом закупки является приобретение "</w:t>
      </w:r>
      <w:r w:rsidR="00201BAC">
        <w:rPr>
          <w:rFonts w:ascii="GHEA Grapalat" w:hAnsi="GHEA Grapalat"/>
          <w:i w:val="0"/>
          <w:spacing w:val="6"/>
          <w:sz w:val="24"/>
          <w:szCs w:val="24"/>
        </w:rPr>
        <w:t>Профессиональных услуг</w:t>
      </w:r>
      <w:r>
        <w:rPr>
          <w:rFonts w:ascii="GHEA Grapalat" w:hAnsi="GHEA Grapalat"/>
          <w:i w:val="0"/>
          <w:sz w:val="24"/>
          <w:szCs w:val="24"/>
        </w:rPr>
        <w:t>" (далее — также услуга) для нужд "Муниципалитета Ноемберяна", которые сгруппированы в лоты "</w:t>
      </w:r>
      <w:r w:rsidR="00736FAE">
        <w:rPr>
          <w:rFonts w:ascii="GHEA Grapalat" w:hAnsi="GHEA Grapalat"/>
          <w:i w:val="0"/>
          <w:sz w:val="24"/>
          <w:szCs w:val="24"/>
        </w:rPr>
        <w:t>1</w:t>
      </w:r>
      <w:r>
        <w:rPr>
          <w:rFonts w:ascii="GHEA Grapalat" w:hAnsi="GHEA Grapalat"/>
          <w:i w:val="0"/>
          <w:sz w:val="24"/>
          <w:szCs w:val="24"/>
        </w:rPr>
        <w:t>":</w:t>
      </w: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906"/>
      </w:tblGrid>
      <w:tr w:rsidR="001A6383" w:rsidRPr="009044F1" w:rsidTr="002A5E1F">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906"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2A5E1F">
        <w:trPr>
          <w:jc w:val="center"/>
          <w:ins w:id="2"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906" w:type="dxa"/>
            <w:vMerge/>
            <w:vAlign w:val="center"/>
          </w:tcPr>
          <w:p w:rsidR="001A6383" w:rsidRPr="009044F1" w:rsidRDefault="001A6383" w:rsidP="00B46D58">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B200FF" w:rsidRPr="009044F1" w:rsidTr="002A5E1F">
        <w:trPr>
          <w:jc w:val="center"/>
        </w:trPr>
        <w:tc>
          <w:tcPr>
            <w:tcW w:w="1035" w:type="dxa"/>
            <w:vAlign w:val="center"/>
          </w:tcPr>
          <w:p w:rsidR="00B200FF" w:rsidRPr="00201BAC" w:rsidRDefault="00B200FF" w:rsidP="00B200FF">
            <w:pPr>
              <w:pStyle w:val="BodyTextIndent2"/>
              <w:spacing w:line="240" w:lineRule="auto"/>
              <w:ind w:firstLine="0"/>
              <w:jc w:val="center"/>
              <w:rPr>
                <w:rFonts w:ascii="GHEA Grapalat" w:hAnsi="GHEA Grapalat"/>
                <w:sz w:val="22"/>
                <w:szCs w:val="22"/>
              </w:rPr>
            </w:pPr>
            <w:r w:rsidRPr="00201BAC">
              <w:rPr>
                <w:rFonts w:ascii="GHEA Grapalat" w:hAnsi="GHEA Grapalat"/>
                <w:sz w:val="22"/>
                <w:szCs w:val="22"/>
              </w:rPr>
              <w:t>1</w:t>
            </w:r>
          </w:p>
        </w:tc>
        <w:tc>
          <w:tcPr>
            <w:tcW w:w="1882" w:type="dxa"/>
            <w:vAlign w:val="center"/>
          </w:tcPr>
          <w:p w:rsidR="00B200FF" w:rsidRPr="000D6BFF" w:rsidRDefault="007E0B3C" w:rsidP="00B200FF">
            <w:pPr>
              <w:pStyle w:val="BodyTextIndent2"/>
              <w:spacing w:line="240" w:lineRule="auto"/>
              <w:ind w:firstLine="0"/>
              <w:jc w:val="center"/>
              <w:rPr>
                <w:rFonts w:ascii="GHEA Grapalat" w:hAnsi="GHEA Grapalat"/>
                <w:color w:val="FF0000"/>
                <w:sz w:val="22"/>
                <w:szCs w:val="22"/>
              </w:rPr>
            </w:pPr>
            <w:r>
              <w:rPr>
                <w:rFonts w:ascii="GHEA Grapalat" w:hAnsi="GHEA Grapalat"/>
                <w:color w:val="FF0000"/>
                <w:sz w:val="22"/>
                <w:szCs w:val="22"/>
                <w:lang w:val="hy-AM"/>
              </w:rPr>
              <w:t>1 020</w:t>
            </w:r>
            <w:r w:rsidR="00201BAC" w:rsidRPr="000D6BFF">
              <w:rPr>
                <w:rFonts w:ascii="GHEA Grapalat" w:hAnsi="GHEA Grapalat"/>
                <w:color w:val="FF0000"/>
                <w:sz w:val="22"/>
                <w:szCs w:val="22"/>
              </w:rPr>
              <w:t xml:space="preserve"> 000</w:t>
            </w:r>
          </w:p>
          <w:p w:rsidR="00201BAC" w:rsidRPr="000D6BFF" w:rsidRDefault="00201BAC" w:rsidP="00B200FF">
            <w:pPr>
              <w:pStyle w:val="BodyTextIndent2"/>
              <w:spacing w:line="240" w:lineRule="auto"/>
              <w:ind w:firstLine="0"/>
              <w:jc w:val="center"/>
              <w:rPr>
                <w:rFonts w:ascii="GHEA Grapalat" w:hAnsi="GHEA Grapalat"/>
                <w:color w:val="FF0000"/>
                <w:sz w:val="22"/>
                <w:szCs w:val="22"/>
              </w:rPr>
            </w:pPr>
          </w:p>
        </w:tc>
        <w:tc>
          <w:tcPr>
            <w:tcW w:w="6906" w:type="dxa"/>
            <w:vAlign w:val="center"/>
          </w:tcPr>
          <w:p w:rsidR="00B200FF" w:rsidRDefault="00201BAC" w:rsidP="00F7408D">
            <w:pPr>
              <w:rPr>
                <w:rFonts w:ascii="GHEA Grapalat" w:hAnsi="GHEA Grapalat"/>
                <w:sz w:val="22"/>
                <w:szCs w:val="22"/>
              </w:rPr>
            </w:pPr>
            <w:r w:rsidRPr="00201BAC">
              <w:rPr>
                <w:rFonts w:ascii="GHEA Grapalat" w:hAnsi="GHEA Grapalat"/>
                <w:sz w:val="22"/>
                <w:szCs w:val="22"/>
              </w:rPr>
              <w:t>Профессиональные услуги</w:t>
            </w:r>
          </w:p>
          <w:p w:rsidR="00201BAC" w:rsidRPr="00201BAC" w:rsidRDefault="00201BAC" w:rsidP="00F7408D">
            <w:pPr>
              <w:rPr>
                <w:rFonts w:ascii="GHEA Grapalat" w:hAnsi="GHEA Grapalat"/>
                <w:b/>
                <w:i/>
                <w:color w:val="FF0000"/>
                <w:sz w:val="22"/>
                <w:szCs w:val="22"/>
              </w:rPr>
            </w:pP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242057" w:rsidRPr="000D6BFF" w:rsidRDefault="00242057" w:rsidP="00DF06A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9044F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они действовали или действуют согласованно, исходя из общих </w:t>
      </w:r>
      <w:r w:rsidRPr="009044F1">
        <w:rPr>
          <w:rFonts w:ascii="GHEA Grapalat" w:hAnsi="GHEA Grapalat"/>
          <w:color w:val="000000"/>
        </w:rPr>
        <w:lastRenderedPageBreak/>
        <w:t>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2"/>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E4130" w:rsidRPr="00BE4130">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посредством системы представить копию договора о совместной деятельности, если участники участвуют в настоящей процедуре в порядке </w:t>
      </w:r>
      <w:r w:rsidR="003E3FD0" w:rsidRPr="009044F1">
        <w:rPr>
          <w:rFonts w:ascii="GHEA Grapalat" w:hAnsi="GHEA Grapalat"/>
          <w:sz w:val="24"/>
          <w:szCs w:val="24"/>
        </w:rPr>
        <w:lastRenderedPageBreak/>
        <w:t>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w:t>
      </w:r>
      <w:r w:rsidRPr="009044F1">
        <w:rPr>
          <w:rFonts w:ascii="GHEA Grapalat" w:hAnsi="GHEA Grapalat"/>
          <w:i w:val="0"/>
          <w:sz w:val="24"/>
          <w:szCs w:val="24"/>
        </w:rPr>
        <w:lastRenderedPageBreak/>
        <w:t>договора в соответствии с Законом, отзыва заявки участником, отклонения заявки или объявления настоящей процедуры несостоявшейся.</w:t>
      </w:r>
    </w:p>
    <w:p w:rsidR="00567BD7" w:rsidRPr="00242057" w:rsidRDefault="00220C7C" w:rsidP="00242057">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242057" w:rsidRPr="00242057">
        <w:rPr>
          <w:rFonts w:ascii="GHEA Grapalat" w:hAnsi="GHEA Grapalat"/>
          <w:sz w:val="24"/>
          <w:szCs w:val="24"/>
        </w:rPr>
        <w:t>7</w:t>
      </w:r>
      <w:r w:rsidR="00242057">
        <w:rPr>
          <w:rFonts w:ascii="GHEA Grapalat" w:hAnsi="GHEA Grapalat"/>
          <w:sz w:val="24"/>
          <w:szCs w:val="24"/>
        </w:rPr>
        <w:t>"-</w:t>
      </w:r>
      <w:r w:rsidR="00242057" w:rsidRPr="00242057">
        <w:rPr>
          <w:rFonts w:ascii="GHEA Grapalat" w:hAnsi="GHEA Grapalat"/>
          <w:sz w:val="24"/>
          <w:szCs w:val="24"/>
        </w:rPr>
        <w:t>о</w:t>
      </w:r>
      <w:r w:rsidRPr="009044F1">
        <w:rPr>
          <w:rFonts w:ascii="GHEA Grapalat" w:hAnsi="GHEA Grapalat"/>
          <w:sz w:val="24"/>
          <w:szCs w:val="24"/>
        </w:rPr>
        <w:t>й день в "</w:t>
      </w:r>
      <w:r w:rsidR="001C08DE">
        <w:rPr>
          <w:rFonts w:ascii="GHEA Grapalat" w:hAnsi="GHEA Grapalat"/>
          <w:sz w:val="24"/>
          <w:szCs w:val="24"/>
        </w:rPr>
        <w:t>1</w:t>
      </w:r>
      <w:r w:rsidR="007B76CE">
        <w:rPr>
          <w:rFonts w:ascii="GHEA Grapalat" w:hAnsi="GHEA Grapalat"/>
          <w:sz w:val="24"/>
          <w:szCs w:val="24"/>
          <w:lang w:val="hy-AM"/>
        </w:rPr>
        <w:t>2</w:t>
      </w:r>
      <w:r w:rsidR="00242057" w:rsidRPr="00242057">
        <w:rPr>
          <w:rFonts w:ascii="GHEA Grapalat" w:hAnsi="GHEA Grapalat"/>
          <w:sz w:val="24"/>
          <w:szCs w:val="24"/>
        </w:rPr>
        <w:t>.</w:t>
      </w:r>
      <w:r w:rsidR="007B76CE">
        <w:rPr>
          <w:rFonts w:ascii="GHEA Grapalat" w:hAnsi="GHEA Grapalat"/>
          <w:sz w:val="24"/>
          <w:szCs w:val="24"/>
          <w:lang w:val="hy-AM"/>
        </w:rPr>
        <w:t>0</w:t>
      </w:r>
      <w:r w:rsidR="00242057" w:rsidRPr="00242057">
        <w:rPr>
          <w:rFonts w:ascii="GHEA Grapalat" w:hAnsi="GHEA Grapalat"/>
          <w:sz w:val="24"/>
          <w:szCs w:val="24"/>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42057" w:rsidRPr="00242057">
        <w:rPr>
          <w:rFonts w:ascii="GHEA Grapalat" w:hAnsi="GHEA Grapalat"/>
          <w:i w:val="0"/>
          <w:sz w:val="24"/>
          <w:szCs w:val="24"/>
        </w:rPr>
        <w:t xml:space="preserve">ЦБ в данный день </w:t>
      </w:r>
      <w:r w:rsidR="00377627">
        <w:rPr>
          <w:rStyle w:val="FootnoteReference"/>
          <w:rFonts w:ascii="GHEA Grapalat" w:hAnsi="GHEA Grapalat"/>
          <w:i w:val="0"/>
          <w:sz w:val="24"/>
          <w:szCs w:val="24"/>
        </w:rPr>
        <w:footnoteReference w:customMarkFollows="1" w:id="3"/>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w:t>
      </w:r>
      <w:r w:rsidRPr="009775E8">
        <w:rPr>
          <w:rFonts w:ascii="GHEA Grapalat" w:hAnsi="GHEA Grapalat"/>
          <w:sz w:val="24"/>
          <w:szCs w:val="24"/>
        </w:rPr>
        <w:lastRenderedPageBreak/>
        <w:t xml:space="preserve">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 xml:space="preserve">На следующий день после вынесения решения оно в письменной форме предоставляется </w:t>
      </w:r>
      <w:r w:rsidR="00356E06" w:rsidRPr="00050A4A">
        <w:rPr>
          <w:rFonts w:ascii="GHEA Grapalat" w:hAnsi="GHEA Grapalat"/>
        </w:rPr>
        <w:lastRenderedPageBreak/>
        <w:t>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lastRenderedPageBreak/>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w:t>
      </w:r>
      <w:r w:rsidRPr="009044F1">
        <w:rPr>
          <w:rFonts w:ascii="GHEA Grapalat" w:hAnsi="GHEA Grapalat"/>
          <w:sz w:val="24"/>
          <w:szCs w:val="24"/>
        </w:rPr>
        <w:lastRenderedPageBreak/>
        <w:t>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lastRenderedPageBreak/>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9B3381">
        <w:rPr>
          <w:rFonts w:ascii="GHEA Grapalat" w:hAnsi="GHEA Grapalat"/>
          <w:lang w:val="hy-AM"/>
        </w:rPr>
        <w:t>«</w:t>
      </w:r>
      <w:r w:rsidR="00242057" w:rsidRPr="00242057">
        <w:rPr>
          <w:rFonts w:ascii="GHEA Grapalat" w:hAnsi="GHEA Grapalat"/>
        </w:rPr>
        <w:t>10</w:t>
      </w:r>
      <w:r w:rsidR="009B3381">
        <w:rPr>
          <w:rFonts w:ascii="GHEA Grapalat" w:hAnsi="GHEA Grapalat"/>
          <w:lang w:val="hy-AM"/>
        </w:rPr>
        <w:t>»</w:t>
      </w:r>
      <w:r w:rsidR="004C0E39" w:rsidRPr="00F818E0">
        <w:rPr>
          <w:rFonts w:ascii="GHEA Grapalat" w:hAnsi="GHEA Grapalat"/>
        </w:rPr>
        <w:t xml:space="preserve">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CF7623">
      <w:pPr>
        <w:widowControl w:val="0"/>
        <w:tabs>
          <w:tab w:val="left" w:pos="1276"/>
        </w:tabs>
        <w:spacing w:after="160"/>
        <w:ind w:firstLine="567"/>
        <w:jc w:val="both"/>
        <w:rPr>
          <w:ins w:id="12"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7746DA" w:rsidRPr="00C224A2" w:rsidRDefault="00B23A55" w:rsidP="007746DA">
      <w:pPr>
        <w:widowControl w:val="0"/>
        <w:tabs>
          <w:tab w:val="left" w:pos="1276"/>
        </w:tabs>
        <w:rPr>
          <w:i/>
          <w:sz w:val="18"/>
          <w:szCs w:val="18"/>
        </w:rPr>
      </w:pPr>
      <w:r w:rsidRPr="00B435DC">
        <w:rPr>
          <w:rFonts w:ascii="GHEA Grapalat" w:hAnsi="GHEA Grapalat"/>
          <w:i/>
          <w:vertAlign w:val="superscript"/>
        </w:rPr>
        <w:t>11</w:t>
      </w:r>
      <w:r w:rsidR="004C0E39" w:rsidRPr="00B435DC">
        <w:rPr>
          <w:rFonts w:ascii="GHEA Grapalat" w:hAnsi="GHEA Grapalat"/>
          <w:i/>
          <w:vertAlign w:val="superscript"/>
        </w:rPr>
        <w:t>.1</w:t>
      </w:r>
      <w:r w:rsidR="004C0E39" w:rsidRPr="009D0F48">
        <w:rPr>
          <w:rFonts w:ascii="GHEA Grapalat" w:hAnsi="GHEA Grapalat"/>
          <w:i/>
          <w:sz w:val="18"/>
          <w:szCs w:val="18"/>
        </w:rPr>
        <w:t xml:space="preserve"> </w:t>
      </w:r>
      <w:r w:rsidR="007746DA">
        <w:rPr>
          <w:rFonts w:ascii="Cambria" w:hAnsi="Cambria"/>
          <w:i/>
          <w:sz w:val="18"/>
          <w:szCs w:val="18"/>
        </w:rPr>
        <w:t>а</w:t>
      </w:r>
      <w:r w:rsidR="007746DA" w:rsidRPr="008D5170">
        <w:rPr>
          <w:rFonts w:ascii="Times Armenian" w:hAnsi="Times Armenian"/>
          <w:i/>
          <w:sz w:val="18"/>
          <w:szCs w:val="18"/>
        </w:rPr>
        <w:t xml:space="preserve"> </w:t>
      </w:r>
      <w:r w:rsidR="007746DA" w:rsidRPr="000C4C7C">
        <w:rPr>
          <w:rFonts w:ascii="GHEA Grapalat" w:hAnsi="GHEA Grapalat" w:cs="Sylfaen"/>
          <w:lang w:val="hy-AM"/>
        </w:rPr>
        <w:t>)</w:t>
      </w:r>
      <w:r w:rsidR="007746DA">
        <w:rPr>
          <w:rFonts w:ascii="GHEA Grapalat" w:hAnsi="GHEA Grapalat" w:cs="Sylfaen"/>
        </w:rPr>
        <w:t xml:space="preserve"> </w:t>
      </w:r>
      <w:r w:rsidR="007746DA"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C0E39" w:rsidRPr="009D0F48" w:rsidRDefault="007746DA" w:rsidP="007746DA">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4C0E39"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004C0E39" w:rsidRPr="009D0F48">
        <w:rPr>
          <w:rFonts w:ascii="GHEA Grapalat" w:hAnsi="GHEA Grapalat"/>
          <w:i/>
          <w:sz w:val="18"/>
          <w:szCs w:val="18"/>
        </w:rPr>
        <w:t xml:space="preserve">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832AB3">
      <w:pPr>
        <w:pStyle w:val="FootnoteText"/>
        <w:jc w:val="both"/>
        <w:rPr>
          <w:ins w:id="13" w:author="Vardan" w:date="2022-05-29T22:18:00Z"/>
          <w:rFonts w:ascii="GHEA Grapalat" w:hAnsi="GHEA Grapalat"/>
          <w:i/>
          <w:sz w:val="24"/>
          <w:szCs w:val="24"/>
        </w:rPr>
      </w:pPr>
    </w:p>
    <w:p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w:t>
      </w:r>
      <w:r>
        <w:rPr>
          <w:rFonts w:ascii="GHEA Grapalat" w:hAnsi="GHEA Grapalat"/>
        </w:rPr>
        <w:lastRenderedPageBreak/>
        <w:t xml:space="preserve">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rsidR="00226B83" w:rsidRPr="00CF6994" w:rsidRDefault="006C7A9C" w:rsidP="00226B83">
      <w:pPr>
        <w:widowControl w:val="0"/>
        <w:tabs>
          <w:tab w:val="left" w:pos="1276"/>
        </w:tabs>
        <w:spacing w:after="160"/>
        <w:ind w:firstLine="567"/>
        <w:jc w:val="both"/>
        <w:rPr>
          <w:ins w:id="15"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201BAC" w:rsidRPr="00C67FAB">
        <w:rPr>
          <w:rFonts w:ascii="GHEA Grapalat" w:hAnsi="GHEA Grapalat"/>
          <w:i/>
        </w:rPr>
        <w:t xml:space="preserve">в одностороннем порядке утвержденного заявления-в виде неустойки </w:t>
      </w:r>
      <w:r w:rsidR="00201BAC" w:rsidRPr="00B66201">
        <w:rPr>
          <w:rFonts w:ascii="GHEA Grapalat" w:hAnsi="GHEA Grapalat"/>
          <w:i/>
        </w:rPr>
        <w:t>(приложение 5.1) или</w:t>
      </w:r>
      <w:r w:rsidR="00201BAC" w:rsidRPr="00C67FAB">
        <w:rPr>
          <w:rFonts w:ascii="GHEA Grapalat" w:hAnsi="GHEA Grapalat"/>
          <w:i/>
        </w:rPr>
        <w:t xml:space="preserve"> наличных денег</w:t>
      </w:r>
      <w:r w:rsidR="00201BAC" w:rsidRPr="003B6357">
        <w:rPr>
          <w:rStyle w:val="FootnoteReference"/>
          <w:rFonts w:ascii="GHEA Grapalat" w:hAnsi="GHEA Grapalat"/>
          <w:sz w:val="28"/>
          <w:szCs w:val="28"/>
        </w:rPr>
        <w:t xml:space="preserve"> </w:t>
      </w:r>
      <w:r w:rsidR="001D2159" w:rsidRPr="003B6357">
        <w:rPr>
          <w:rStyle w:val="FootnoteReference"/>
          <w:rFonts w:ascii="GHEA Grapalat" w:hAnsi="GHEA Grapalat"/>
          <w:sz w:val="28"/>
          <w:szCs w:val="28"/>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lastRenderedPageBreak/>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201BAC">
        <w:rPr>
          <w:rFonts w:ascii="GHEA Grapalat" w:hAnsi="GHEA Grapalat"/>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6"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 xml:space="preserve">на основании неполного представления требования </w:t>
      </w:r>
      <w:r w:rsidR="00525AFA" w:rsidRPr="00EA64AF">
        <w:rPr>
          <w:rFonts w:ascii="GHEA Grapalat" w:hAnsi="GHEA Grapalat"/>
        </w:rPr>
        <w:lastRenderedPageBreak/>
        <w:t>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w:t>
      </w:r>
      <w:r w:rsidRPr="00242057">
        <w:rPr>
          <w:rFonts w:ascii="GHEA Grapalat" w:hAnsi="GHEA Grapalat"/>
          <w:b/>
          <w:i/>
          <w:u w:val="single"/>
        </w:rPr>
        <w:t xml:space="preserve">Совета старейшин </w:t>
      </w:r>
      <w:r w:rsidRPr="009044F1">
        <w:rPr>
          <w:rFonts w:ascii="GHEA Grapalat" w:hAnsi="GHEA Grapalat"/>
        </w:rPr>
        <w:t>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7"/>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 xml:space="preserve">ДЕЙСТВИЙ И (ИЛИ) ПРИНЯТЫХ РЕШЕНИЙ, </w:t>
      </w:r>
      <w:r w:rsidRPr="009044F1">
        <w:rPr>
          <w:rFonts w:ascii="GHEA Grapalat" w:hAnsi="GHEA Grapalat"/>
          <w:b/>
        </w:rPr>
        <w:lastRenderedPageBreak/>
        <w:t>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w:t>
      </w:r>
      <w:r w:rsidRPr="00570BBD">
        <w:rPr>
          <w:rFonts w:ascii="GHEA Grapalat" w:hAnsi="GHEA Grapalat"/>
        </w:rPr>
        <w:lastRenderedPageBreak/>
        <w:t xml:space="preserve">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BE4130"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E4130" w:rsidRPr="00BE4130">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8"/>
        <w:t>15</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 xml:space="preserve">Вместо оригиналов документов, включенных в заявку, могут быть </w:t>
      </w:r>
      <w:r w:rsidR="008626E5" w:rsidRPr="009044F1">
        <w:rPr>
          <w:rFonts w:ascii="GHEA Grapalat" w:hAnsi="GHEA Grapalat"/>
        </w:rPr>
        <w:lastRenderedPageBreak/>
        <w:t>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4B1F21"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BE4130" w:rsidRPr="00BE4130">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BE4130">
        <w:rPr>
          <w:rFonts w:ascii="GHEA Grapalat" w:hAnsi="GHEA Grapalat"/>
          <w:i/>
          <w:sz w:val="24"/>
          <w:szCs w:val="24"/>
          <w:lang w:val="en-US"/>
        </w:rPr>
        <w:t>HHTMNHH</w:t>
      </w:r>
      <w:r w:rsidR="00BE4130" w:rsidRPr="00BE4130">
        <w:rPr>
          <w:rFonts w:ascii="GHEA Grapalat" w:hAnsi="GHEA Grapalat"/>
          <w:i/>
          <w:sz w:val="24"/>
          <w:szCs w:val="24"/>
        </w:rPr>
        <w:t>-</w:t>
      </w:r>
      <w:r w:rsidR="00BE4130">
        <w:rPr>
          <w:rFonts w:ascii="GHEA Grapalat" w:hAnsi="GHEA Grapalat"/>
          <w:i/>
          <w:sz w:val="24"/>
          <w:szCs w:val="24"/>
          <w:lang w:val="en-US"/>
        </w:rPr>
        <w:t>GHTsDzB</w:t>
      </w:r>
      <w:r w:rsidR="00A91F95">
        <w:rPr>
          <w:rFonts w:ascii="GHEA Grapalat" w:hAnsi="GHEA Grapalat"/>
          <w:i/>
          <w:sz w:val="24"/>
          <w:szCs w:val="24"/>
        </w:rPr>
        <w:t>-26/</w:t>
      </w:r>
      <w:r w:rsidR="004B1F21">
        <w:rPr>
          <w:rFonts w:ascii="GHEA Grapalat" w:hAnsi="GHEA Grapalat"/>
          <w:i/>
          <w:sz w:val="24"/>
          <w:szCs w:val="24"/>
        </w:rPr>
        <w:t>41</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E4130" w:rsidRPr="00BE4130">
        <w:rPr>
          <w:rFonts w:ascii="GHEA Grapalat" w:hAnsi="GHEA Grapalat"/>
          <w:b w:val="0"/>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4B1F2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BE4130">
        <w:rPr>
          <w:rFonts w:ascii="GHEA Grapalat" w:hAnsi="GHEA Grapalat"/>
          <w:i/>
          <w:lang w:val="en-US"/>
        </w:rPr>
        <w:t>HHTMNHH</w:t>
      </w:r>
      <w:r w:rsidR="00BE4130" w:rsidRPr="00BD52F3">
        <w:rPr>
          <w:rFonts w:ascii="GHEA Grapalat" w:hAnsi="GHEA Grapalat"/>
          <w:i/>
        </w:rPr>
        <w:t>-</w:t>
      </w:r>
      <w:r w:rsidR="00BE4130">
        <w:rPr>
          <w:rFonts w:ascii="GHEA Grapalat" w:hAnsi="GHEA Grapalat"/>
          <w:i/>
          <w:lang w:val="en-US"/>
        </w:rPr>
        <w:t>GHTsDzB</w:t>
      </w:r>
      <w:r w:rsidR="00BE4130" w:rsidRPr="00BD52F3">
        <w:rPr>
          <w:rFonts w:ascii="GHEA Grapalat" w:hAnsi="GHEA Grapalat"/>
          <w:i/>
        </w:rPr>
        <w:t>-26/</w:t>
      </w:r>
      <w:r w:rsidR="004B1F21">
        <w:rPr>
          <w:rFonts w:ascii="GHEA Grapalat" w:hAnsi="GHEA Grapalat"/>
          <w:i/>
        </w:rPr>
        <w:t>41</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BE4130" w:rsidP="00B46D58">
      <w:pPr>
        <w:spacing w:after="160"/>
        <w:jc w:val="both"/>
        <w:rPr>
          <w:rFonts w:ascii="GHEA Grapalat" w:hAnsi="GHEA Grapalat"/>
        </w:rPr>
      </w:pPr>
      <w:r w:rsidRPr="00BE4130">
        <w:rPr>
          <w:rFonts w:ascii="GHEA Grapalat" w:hAnsi="GHEA Grapalat"/>
          <w:b/>
        </w:rPr>
        <w:t>запроса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BE4130" w:rsidRPr="00BE4130">
        <w:rPr>
          <w:rFonts w:ascii="GHEA Grapalat" w:hAnsi="GHEA Grapalat"/>
          <w:b/>
        </w:rPr>
        <w:t>запрос котировок</w:t>
      </w:r>
      <w:r w:rsidR="00BE4130" w:rsidRPr="0001546B">
        <w:rPr>
          <w:rFonts w:ascii="GHEA Grapalat" w:hAnsi="GHEA Grapalat"/>
          <w:color w:val="000000" w:themeColor="text1"/>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BE4130" w:rsidRPr="00BE4130">
        <w:rPr>
          <w:rFonts w:ascii="GHEA Grapalat" w:hAnsi="GHEA Grapalat"/>
          <w:i/>
        </w:rPr>
        <w:t>-26/</w:t>
      </w:r>
      <w:r w:rsidR="004B1F21">
        <w:rPr>
          <w:rFonts w:ascii="GHEA Grapalat" w:hAnsi="GHEA Grapalat"/>
          <w:i/>
        </w:rPr>
        <w:t>41</w:t>
      </w:r>
      <w:r w:rsidRPr="0001546B">
        <w:rPr>
          <w:rFonts w:ascii="GHEA Grapalat" w:hAnsi="GHEA Grapalat"/>
        </w:rPr>
        <w:t>,</w:t>
      </w:r>
      <w:r w:rsidR="00BE4130" w:rsidRPr="00BE4130">
        <w:rPr>
          <w:rFonts w:ascii="GHEA Grapalat" w:hAnsi="GHEA Grapalat"/>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4B1F21"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BE4130" w:rsidRPr="00BE4130">
        <w:rPr>
          <w:rFonts w:ascii="GHEA Grapalat" w:hAnsi="GHEA Grapalat"/>
          <w:b/>
        </w:rPr>
        <w:t>запросе котировок</w:t>
      </w:r>
      <w:r w:rsidR="00BE4130" w:rsidRPr="00F738FA">
        <w:rPr>
          <w:rFonts w:ascii="GHEA Grapalat" w:hAnsi="GHEA Grapalat"/>
        </w:rPr>
        <w:t xml:space="preserve"> </w:t>
      </w:r>
      <w:r w:rsidR="006B3E56" w:rsidRPr="00F738FA">
        <w:rPr>
          <w:rFonts w:ascii="GHEA Grapalat" w:hAnsi="GHEA Grapalat"/>
        </w:rPr>
        <w:t xml:space="preserve">под кодом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BE4130" w:rsidRPr="00BE4130">
        <w:rPr>
          <w:rFonts w:ascii="GHEA Grapalat" w:hAnsi="GHEA Grapalat"/>
          <w:i/>
        </w:rPr>
        <w:t>-26/</w:t>
      </w:r>
      <w:r w:rsidR="004B1F21">
        <w:rPr>
          <w:rFonts w:ascii="GHEA Grapalat" w:hAnsi="GHEA Grapalat"/>
          <w:i/>
        </w:rPr>
        <w:t>41</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BE4130" w:rsidRPr="00BE4130">
        <w:rPr>
          <w:rFonts w:ascii="GHEA Grapalat" w:hAnsi="GHEA Grapalat"/>
          <w:b/>
        </w:rPr>
        <w:t>запрос котировок</w:t>
      </w:r>
      <w:r w:rsidR="00BE4130" w:rsidRPr="002C10A0">
        <w:rPr>
          <w:rFonts w:ascii="GHEA Grapalat" w:hAnsi="GHEA Grapalat"/>
          <w:spacing w:val="-6"/>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9"/>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lastRenderedPageBreak/>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BE4130" w:rsidRPr="00BE4130">
        <w:rPr>
          <w:rFonts w:ascii="GHEA Grapalat" w:hAnsi="GHEA Grapalat"/>
          <w:b/>
        </w:rPr>
        <w:t>запрос котировок</w:t>
      </w:r>
    </w:p>
    <w:p w:rsidR="00DB6B33" w:rsidRPr="004B1F2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BE4130">
        <w:rPr>
          <w:rFonts w:ascii="GHEA Grapalat" w:hAnsi="GHEA Grapalat"/>
          <w:i w:val="0"/>
          <w:sz w:val="24"/>
          <w:szCs w:val="24"/>
          <w:lang w:val="en-US"/>
        </w:rPr>
        <w:t>HHTMNHH</w:t>
      </w:r>
      <w:r w:rsidR="00BE4130" w:rsidRPr="00BE4130">
        <w:rPr>
          <w:rFonts w:ascii="GHEA Grapalat" w:hAnsi="GHEA Grapalat"/>
          <w:i w:val="0"/>
          <w:sz w:val="24"/>
          <w:szCs w:val="24"/>
        </w:rPr>
        <w:t>-</w:t>
      </w:r>
      <w:r w:rsidR="00BE4130">
        <w:rPr>
          <w:rFonts w:ascii="GHEA Grapalat" w:hAnsi="GHEA Grapalat"/>
          <w:i w:val="0"/>
          <w:sz w:val="24"/>
          <w:szCs w:val="24"/>
          <w:lang w:val="en-US"/>
        </w:rPr>
        <w:t>GHTsDzB</w:t>
      </w:r>
      <w:r w:rsidR="00911056">
        <w:rPr>
          <w:rFonts w:ascii="GHEA Grapalat" w:hAnsi="GHEA Grapalat"/>
          <w:i w:val="0"/>
          <w:sz w:val="24"/>
          <w:szCs w:val="24"/>
        </w:rPr>
        <w:t>-26</w:t>
      </w:r>
      <w:r w:rsidR="00911056">
        <w:rPr>
          <w:rFonts w:ascii="GHEA Grapalat" w:hAnsi="GHEA Grapalat"/>
          <w:i w:val="0"/>
          <w:sz w:val="24"/>
          <w:szCs w:val="24"/>
          <w:lang w:val="hy-AM"/>
        </w:rPr>
        <w:t>/</w:t>
      </w:r>
      <w:r w:rsidR="004B1F21">
        <w:rPr>
          <w:rFonts w:ascii="GHEA Grapalat" w:hAnsi="GHEA Grapalat"/>
          <w:i w:val="0"/>
          <w:sz w:val="24"/>
          <w:szCs w:val="24"/>
        </w:rPr>
        <w:t>41</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D85895"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85895"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D85895"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85895"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D85895"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85895"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D8589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D8589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D8589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D85895"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D8589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D8589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D8589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D8589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D85895"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D85895"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D85895"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D85895"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D8589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D85895"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D8589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D8589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9"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4B1F2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E4130" w:rsidRPr="00BE4130">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BE4130">
        <w:rPr>
          <w:rFonts w:ascii="GHEA Grapalat" w:hAnsi="GHEA Grapalat"/>
          <w:i/>
          <w:sz w:val="24"/>
          <w:szCs w:val="24"/>
          <w:lang w:val="en-US"/>
        </w:rPr>
        <w:t>HHTMNHH</w:t>
      </w:r>
      <w:r w:rsidR="00BE4130" w:rsidRPr="00BE4130">
        <w:rPr>
          <w:rFonts w:ascii="GHEA Grapalat" w:hAnsi="GHEA Grapalat"/>
          <w:i/>
          <w:sz w:val="24"/>
          <w:szCs w:val="24"/>
        </w:rPr>
        <w:t>-</w:t>
      </w:r>
      <w:r w:rsidR="00BE4130">
        <w:rPr>
          <w:rFonts w:ascii="GHEA Grapalat" w:hAnsi="GHEA Grapalat"/>
          <w:i/>
          <w:sz w:val="24"/>
          <w:szCs w:val="24"/>
          <w:lang w:val="en-US"/>
        </w:rPr>
        <w:t>GHTsDzB</w:t>
      </w:r>
      <w:r w:rsidR="00911056">
        <w:rPr>
          <w:rFonts w:ascii="GHEA Grapalat" w:hAnsi="GHEA Grapalat"/>
          <w:i/>
          <w:sz w:val="24"/>
          <w:szCs w:val="24"/>
        </w:rPr>
        <w:t>-26/</w:t>
      </w:r>
      <w:r w:rsidR="004B1F21">
        <w:rPr>
          <w:rFonts w:ascii="GHEA Grapalat" w:hAnsi="GHEA Grapalat"/>
          <w:i/>
          <w:sz w:val="24"/>
          <w:szCs w:val="24"/>
        </w:rPr>
        <w:t>41</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BE4130"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BE4130" w:rsidRPr="00BE4130">
        <w:rPr>
          <w:rFonts w:ascii="GHEA Grapalat" w:hAnsi="GHEA Grapalat"/>
          <w:b/>
        </w:rPr>
        <w:t>запрос котировок</w:t>
      </w:r>
      <w:r w:rsidR="00BE4130" w:rsidRPr="005744FC">
        <w:rPr>
          <w:rFonts w:ascii="GHEA Grapalat" w:hAnsi="GHEA Grapalat"/>
          <w:spacing w:val="-6"/>
        </w:rPr>
        <w:t xml:space="preserve"> </w:t>
      </w:r>
      <w:r w:rsidRPr="005744FC">
        <w:rPr>
          <w:rFonts w:ascii="GHEA Grapalat" w:hAnsi="GHEA Grapalat"/>
          <w:spacing w:val="-6"/>
        </w:rPr>
        <w:t xml:space="preserve">под кодом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911056">
        <w:rPr>
          <w:rFonts w:ascii="GHEA Grapalat" w:hAnsi="GHEA Grapalat"/>
          <w:i/>
        </w:rPr>
        <w:t>-26/</w:t>
      </w:r>
      <w:r w:rsidR="004B1F21">
        <w:rPr>
          <w:rFonts w:ascii="GHEA Grapalat" w:hAnsi="GHEA Grapalat"/>
          <w:i/>
        </w:rPr>
        <w:t>41</w:t>
      </w:r>
      <w:r w:rsidR="00BE4130" w:rsidRPr="00BE4130">
        <w:rPr>
          <w:rFonts w:ascii="GHEA Grapalat" w:hAnsi="GHEA Grapalat"/>
          <w:i/>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742F7B" w:rsidRPr="004B1F21" w:rsidRDefault="00B2572B" w:rsidP="00BE4130">
      <w:pPr>
        <w:pStyle w:val="BodyTextIndent3"/>
        <w:widowControl w:val="0"/>
        <w:spacing w:after="160" w:line="240" w:lineRule="auto"/>
        <w:jc w:val="right"/>
        <w:rPr>
          <w:rFonts w:ascii="GHEA Grapalat" w:hAnsi="GHEA Grapalat"/>
          <w:sz w:val="24"/>
          <w:szCs w:val="24"/>
        </w:rPr>
      </w:pPr>
      <w:r w:rsidRPr="00B138F3">
        <w:rPr>
          <w:rFonts w:ascii="GHEA Grapalat" w:hAnsi="GHEA Grapalat"/>
          <w:b/>
          <w:sz w:val="24"/>
          <w:szCs w:val="24"/>
        </w:rPr>
        <w:t xml:space="preserve">к Приглашению на </w:t>
      </w:r>
      <w:r w:rsidR="00BE4130" w:rsidRPr="00BE4130">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BE4130">
        <w:rPr>
          <w:rFonts w:ascii="GHEA Grapalat" w:hAnsi="GHEA Grapalat"/>
          <w:i/>
          <w:sz w:val="24"/>
          <w:szCs w:val="24"/>
          <w:lang w:val="en-US"/>
        </w:rPr>
        <w:t>HHTMNHH</w:t>
      </w:r>
      <w:r w:rsidR="00BE4130" w:rsidRPr="00BE4130">
        <w:rPr>
          <w:rFonts w:ascii="GHEA Grapalat" w:hAnsi="GHEA Grapalat"/>
          <w:i/>
          <w:sz w:val="24"/>
          <w:szCs w:val="24"/>
        </w:rPr>
        <w:t>-</w:t>
      </w:r>
      <w:r w:rsidR="00BE4130">
        <w:rPr>
          <w:rFonts w:ascii="GHEA Grapalat" w:hAnsi="GHEA Grapalat"/>
          <w:i/>
          <w:sz w:val="24"/>
          <w:szCs w:val="24"/>
          <w:lang w:val="en-US"/>
        </w:rPr>
        <w:t>GHTsDzB</w:t>
      </w:r>
      <w:r w:rsidR="00911056">
        <w:rPr>
          <w:rFonts w:ascii="GHEA Grapalat" w:hAnsi="GHEA Grapalat"/>
          <w:i/>
          <w:sz w:val="24"/>
          <w:szCs w:val="24"/>
        </w:rPr>
        <w:t>-26/</w:t>
      </w:r>
      <w:r w:rsidR="004B1F21">
        <w:rPr>
          <w:rFonts w:ascii="GHEA Grapalat" w:hAnsi="GHEA Grapalat"/>
          <w:i/>
          <w:sz w:val="24"/>
          <w:szCs w:val="24"/>
        </w:rPr>
        <w:t>41</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rsidR="00BF7253" w:rsidRPr="00B138F3" w:rsidRDefault="00BF7253" w:rsidP="00701042">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D14AD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D14AD2" w:rsidRPr="00D14AD2">
        <w:rPr>
          <w:rFonts w:ascii="GHEA Grapalat" w:eastAsiaTheme="minorHAnsi" w:hAnsi="GHEA Grapalat" w:cstheme="minorBidi"/>
          <w:sz w:val="20"/>
          <w:szCs w:val="20"/>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237F41">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237F41" w:rsidRDefault="003A7B6D" w:rsidP="003A7B6D">
      <w:pPr>
        <w:pStyle w:val="NormalWeb"/>
        <w:shd w:val="clear" w:color="auto" w:fill="FFFFFF"/>
        <w:spacing w:before="0" w:beforeAutospacing="0" w:after="0" w:afterAutospacing="0"/>
        <w:ind w:firstLine="375"/>
        <w:jc w:val="both"/>
        <w:rPr>
          <w:ins w:id="20"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rsidR="00237F41" w:rsidRDefault="00237F41" w:rsidP="00237F4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3A7B6D"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3A7B6D"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rsidR="00BF7253" w:rsidRPr="006E669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rsidR="00BF7253" w:rsidRPr="000211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4B1F21"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BE4130" w:rsidRPr="00BE4130">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 xml:space="preserve">под кодом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911056">
        <w:rPr>
          <w:rFonts w:ascii="GHEA Grapalat" w:hAnsi="GHEA Grapalat"/>
          <w:i/>
        </w:rPr>
        <w:t>-26/</w:t>
      </w:r>
      <w:r w:rsidR="004B1F21">
        <w:rPr>
          <w:rFonts w:ascii="GHEA Grapalat" w:hAnsi="GHEA Grapalat"/>
          <w:i/>
        </w:rPr>
        <w:t>41</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44916">
        <w:rPr>
          <w:rFonts w:ascii="GHEA Grapalat" w:eastAsiaTheme="minorHAnsi" w:hAnsi="GHEA Grapalat" w:cstheme="minorBidi"/>
          <w:sz w:val="18"/>
          <w:szCs w:val="18"/>
        </w:rPr>
        <w:t>*</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Default="00905268" w:rsidP="00905268">
      <w:pPr>
        <w:pStyle w:val="NormalWeb"/>
        <w:shd w:val="clear" w:color="auto" w:fill="FFFFFF"/>
        <w:ind w:firstLine="374"/>
        <w:contextualSpacing/>
        <w:jc w:val="both"/>
        <w:rPr>
          <w:ins w:id="21"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97529A" w:rsidRPr="00FE49C7" w:rsidRDefault="0097529A" w:rsidP="0097529A">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rsidR="00905268" w:rsidRPr="00FE49C7" w:rsidDel="0097529A" w:rsidRDefault="00905268" w:rsidP="00905268">
      <w:pPr>
        <w:pStyle w:val="NormalWeb"/>
        <w:shd w:val="clear" w:color="auto" w:fill="FFFFFF"/>
        <w:ind w:firstLine="374"/>
        <w:contextualSpacing/>
        <w:jc w:val="both"/>
        <w:rPr>
          <w:del w:id="22" w:author="Inesa Kocharyan" w:date="2023-07-07T09:52:00Z"/>
          <w:rFonts w:ascii="GHEA Grapalat" w:eastAsiaTheme="minorHAnsi" w:hAnsi="GHEA Grapalat" w:cstheme="minorBidi"/>
        </w:rPr>
      </w:pPr>
    </w:p>
    <w:p w:rsidR="00905268" w:rsidRPr="00FE49C7" w:rsidRDefault="0097529A" w:rsidP="0097529A">
      <w:pPr>
        <w:pStyle w:val="NormalWeb"/>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905268" w:rsidRPr="00A3315E" w:rsidRDefault="00905268" w:rsidP="003C6D42">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rsidR="009B3563"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rsidR="009B3563" w:rsidRDefault="009B3563" w:rsidP="0090526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9B3563" w:rsidRDefault="009B3563" w:rsidP="00905268">
      <w:pPr>
        <w:pStyle w:val="NormalWeb"/>
        <w:shd w:val="clear" w:color="auto" w:fill="FFFFFF"/>
        <w:contextualSpacing/>
        <w:jc w:val="both"/>
        <w:rPr>
          <w:rFonts w:ascii="GHEA Grapalat" w:eastAsiaTheme="minorHAnsi" w:hAnsi="GHEA Grapalat" w:cstheme="minorBidi"/>
        </w:rPr>
      </w:pPr>
    </w:p>
    <w:p w:rsidR="009B3563" w:rsidRDefault="009B3563" w:rsidP="00905268">
      <w:pPr>
        <w:pStyle w:val="NormalWeb"/>
        <w:shd w:val="clear" w:color="auto" w:fill="FFFFFF"/>
        <w:contextualSpacing/>
        <w:jc w:val="both"/>
        <w:rPr>
          <w:rFonts w:ascii="GHEA Grapalat" w:eastAsiaTheme="minorHAnsi" w:hAnsi="GHEA Grapalat" w:cstheme="minorBidi"/>
        </w:rPr>
      </w:pPr>
    </w:p>
    <w:p w:rsidR="009B3563" w:rsidRDefault="009B3563" w:rsidP="00905268">
      <w:pPr>
        <w:pStyle w:val="NormalWeb"/>
        <w:shd w:val="clear" w:color="auto" w:fill="FFFFFF"/>
        <w:contextualSpacing/>
        <w:jc w:val="both"/>
        <w:rPr>
          <w:ins w:id="23" w:author="Inesa Kocharyan" w:date="2023-07-07T09:54:00Z"/>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F6586D" w:rsidP="00B46D58">
      <w:pPr>
        <w:widowControl w:val="0"/>
        <w:spacing w:after="160"/>
        <w:ind w:left="567" w:right="565"/>
        <w:jc w:val="center"/>
        <w:rPr>
          <w:rFonts w:ascii="GHEA Grapalat" w:hAnsi="GHEA Grapalat"/>
          <w:b/>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51887" w:rsidRPr="00503411" w:rsidRDefault="00551887" w:rsidP="00551887">
      <w:pPr>
        <w:widowControl w:val="0"/>
        <w:spacing w:after="160"/>
        <w:ind w:firstLine="567"/>
        <w:jc w:val="right"/>
        <w:rPr>
          <w:rFonts w:ascii="GHEA Grapalat" w:hAnsi="GHEA Grapalat"/>
          <w:b/>
        </w:rPr>
      </w:pPr>
      <w:r>
        <w:rPr>
          <w:rFonts w:ascii="GHEA Grapalat" w:hAnsi="GHEA Grapalat"/>
          <w:i/>
          <w:sz w:val="22"/>
          <w:szCs w:val="22"/>
        </w:rPr>
        <w:br w:type="page"/>
      </w:r>
      <w:r w:rsidRPr="00B138F3">
        <w:rPr>
          <w:rFonts w:ascii="GHEA Grapalat" w:hAnsi="GHEA Grapalat"/>
          <w:b/>
        </w:rPr>
        <w:lastRenderedPageBreak/>
        <w:t>Приложение № 4</w:t>
      </w:r>
      <w:r w:rsidRPr="00503411">
        <w:rPr>
          <w:rFonts w:ascii="GHEA Grapalat" w:hAnsi="GHEA Grapalat"/>
          <w:b/>
        </w:rPr>
        <w:t>.1</w:t>
      </w:r>
    </w:p>
    <w:p w:rsidR="00551887" w:rsidRPr="004B1F21" w:rsidRDefault="00551887" w:rsidP="00551887">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BE4130" w:rsidRPr="00BE4130">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 xml:space="preserve">под кодом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BE4130" w:rsidRPr="00BE4130">
        <w:rPr>
          <w:rFonts w:ascii="GHEA Grapalat" w:hAnsi="GHEA Grapalat"/>
          <w:i/>
        </w:rPr>
        <w:t>-26/</w:t>
      </w:r>
      <w:r w:rsidR="004B1F21">
        <w:rPr>
          <w:rFonts w:ascii="GHEA Grapalat" w:hAnsi="GHEA Grapalat"/>
          <w:i/>
        </w:rPr>
        <w:t>41</w:t>
      </w:r>
    </w:p>
    <w:p w:rsidR="00551887" w:rsidRDefault="00551887">
      <w:pPr>
        <w:rPr>
          <w:rFonts w:ascii="GHEA Grapalat" w:hAnsi="GHEA Grapalat"/>
          <w:i/>
          <w:sz w:val="22"/>
          <w:szCs w:val="22"/>
        </w:rPr>
      </w:pPr>
    </w:p>
    <w:p w:rsidR="00A77CB2" w:rsidRPr="00B138F3" w:rsidRDefault="00A77CB2" w:rsidP="00A77CB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77CB2" w:rsidRPr="00B138F3" w:rsidRDefault="00A77CB2" w:rsidP="00A77CB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77CB2" w:rsidRPr="00B138F3" w:rsidRDefault="00A77CB2" w:rsidP="00A77CB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6C2680">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77CB2" w:rsidRPr="00B138F3" w:rsidRDefault="00A77CB2" w:rsidP="00A77CB2">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77CB2" w:rsidRPr="00B138F3" w:rsidRDefault="00A77CB2" w:rsidP="00A77CB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E37CF1"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E37CF1">
        <w:rPr>
          <w:rFonts w:ascii="GHEA Grapalat" w:eastAsiaTheme="minorHAnsi" w:hAnsi="GHEA Grapalat" w:cstheme="minorBidi"/>
          <w:sz w:val="18"/>
          <w:szCs w:val="18"/>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297195" w:rsidRPr="003961EF" w:rsidRDefault="00A77CB2" w:rsidP="0029719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544DC8">
        <w:rPr>
          <w:rFonts w:ascii="GHEA Grapalat" w:eastAsiaTheme="minorHAnsi" w:hAnsi="GHEA Grapalat" w:cstheme="minorBidi"/>
        </w:rPr>
        <w:t>пяти</w:t>
      </w:r>
      <w:r w:rsidR="00544DC8" w:rsidRPr="00B138F3">
        <w:rPr>
          <w:rFonts w:ascii="GHEA Grapalat" w:eastAsiaTheme="minorHAnsi" w:hAnsi="GHEA Grapalat" w:cstheme="minorBidi"/>
        </w:rPr>
        <w:t xml:space="preserve"> </w:t>
      </w:r>
      <w:r w:rsidRPr="00B138F3">
        <w:rPr>
          <w:rFonts w:ascii="GHEA Grapalat" w:eastAsiaTheme="minorHAnsi" w:hAnsi="GHEA Grapalat" w:cstheme="minorBidi"/>
        </w:rPr>
        <w:t>рабочих  дней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представленн</w:t>
      </w:r>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лицу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rsidR="00A77CB2" w:rsidRPr="00B138F3" w:rsidRDefault="00A77CB2" w:rsidP="0029719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812F3">
        <w:rPr>
          <w:rFonts w:ascii="GHEA Grapalat" w:eastAsiaTheme="minorHAnsi" w:hAnsi="GHEA Grapalat" w:cstheme="minorBidi"/>
          <w:sz w:val="18"/>
          <w:szCs w:val="18"/>
        </w:rPr>
        <w:t>*</w:t>
      </w:r>
    </w:p>
    <w:p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B3563" w:rsidRDefault="006E6694" w:rsidP="009B3563">
      <w:pPr>
        <w:pStyle w:val="NormalWeb"/>
        <w:shd w:val="clear" w:color="auto" w:fill="FFFFFF"/>
        <w:ind w:firstLine="374"/>
        <w:contextualSpacing/>
        <w:jc w:val="both"/>
        <w:rPr>
          <w:ins w:id="24"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sidR="009B3563">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9B3563" w:rsidRPr="002951A1" w:rsidRDefault="009B3563" w:rsidP="009B3563">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6E6694" w:rsidRPr="002951A1" w:rsidRDefault="006E6694" w:rsidP="006E6694">
      <w:pPr>
        <w:pStyle w:val="NormalWeb"/>
        <w:shd w:val="clear" w:color="auto" w:fill="FFFFFF"/>
        <w:ind w:firstLine="374"/>
        <w:contextualSpacing/>
        <w:jc w:val="both"/>
        <w:rPr>
          <w:rFonts w:ascii="GHEA Grapalat" w:eastAsiaTheme="minorHAnsi" w:hAnsi="GHEA Grapalat" w:cstheme="minorBidi"/>
        </w:rPr>
      </w:pPr>
    </w:p>
    <w:p w:rsidR="006E6694" w:rsidRPr="002951A1" w:rsidRDefault="009B3563"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бенефициаром и принципалом    </w:t>
      </w:r>
      <w:r w:rsidR="006E6694" w:rsidRPr="002951A1">
        <w:rPr>
          <w:rFonts w:ascii="GHEA Grapalat" w:eastAsiaTheme="minorHAnsi" w:hAnsi="GHEA Grapalat" w:cstheme="minorBidi"/>
        </w:rPr>
        <w:t xml:space="preserve">и  действует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в</w:t>
      </w:r>
      <w:r w:rsidR="006E6694" w:rsidRPr="002951A1">
        <w:rPr>
          <w:rFonts w:ascii="GHEA Grapalat" w:hAnsi="GHEA Grapalat"/>
        </w:rPr>
        <w:t>ключительно</w:t>
      </w:r>
      <w:r w:rsidR="006E6694" w:rsidRPr="002951A1">
        <w:rPr>
          <w:rFonts w:ascii="GHEA Grapalat" w:eastAsiaTheme="minorHAnsi" w:hAnsi="GHEA Grapalat" w:cstheme="minorBidi"/>
        </w:rPr>
        <w:t xml:space="preserve">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девяностого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рабочего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дня</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следующего за днем </w:t>
      </w:r>
    </w:p>
    <w:p w:rsidR="006E6694" w:rsidRPr="002951A1" w:rsidRDefault="006E6694" w:rsidP="006E6694">
      <w:pPr>
        <w:pStyle w:val="NormalWeb"/>
        <w:shd w:val="clear" w:color="auto" w:fill="FFFFFF"/>
        <w:contextualSpacing/>
        <w:jc w:val="both"/>
        <w:rPr>
          <w:rFonts w:ascii="GHEA Grapalat" w:eastAsiaTheme="minorHAnsi" w:hAnsi="GHEA Grapalat" w:cstheme="minorBidi"/>
          <w:sz w:val="18"/>
          <w:szCs w:val="18"/>
          <w:lang w:val="hy-AM"/>
        </w:rPr>
      </w:pPr>
    </w:p>
    <w:p w:rsidR="006E6694" w:rsidRPr="002951A1" w:rsidRDefault="006E6694" w:rsidP="00C7001C">
      <w:pPr>
        <w:pStyle w:val="NormalWeb"/>
        <w:shd w:val="clear" w:color="auto" w:fill="FFFFFF"/>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й срок оказния услуг</w:t>
      </w:r>
      <w:r w:rsidRPr="002951A1">
        <w:rPr>
          <w:rFonts w:ascii="GHEA Grapalat" w:eastAsiaTheme="minorHAnsi" w:hAnsi="GHEA Grapalat" w:cstheme="minorBidi"/>
          <w:sz w:val="16"/>
          <w:szCs w:val="16"/>
          <w:lang w:val="hy-AM"/>
        </w:rPr>
        <w:t>, предусмотренн</w:t>
      </w:r>
      <w:r w:rsidRPr="002951A1">
        <w:rPr>
          <w:rFonts w:ascii="GHEA Grapalat" w:eastAsiaTheme="minorHAnsi" w:hAnsi="GHEA Grapalat" w:cstheme="minorBidi"/>
          <w:sz w:val="16"/>
          <w:szCs w:val="16"/>
        </w:rPr>
        <w:t xml:space="preserve">ый </w:t>
      </w:r>
      <w:r w:rsidRPr="002951A1">
        <w:rPr>
          <w:rFonts w:ascii="GHEA Grapalat" w:eastAsiaTheme="minorHAnsi" w:hAnsi="GHEA Grapalat" w:cstheme="minorBidi"/>
          <w:sz w:val="16"/>
          <w:szCs w:val="16"/>
          <w:lang w:val="hy-AM"/>
        </w:rPr>
        <w:t>заключаемым договором</w:t>
      </w:r>
    </w:p>
    <w:p w:rsidR="00CD04C4" w:rsidRDefault="006E6694"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w:t>
      </w:r>
      <w:r w:rsidRPr="002951A1">
        <w:rPr>
          <w:rFonts w:ascii="GHEA Grapalat" w:eastAsiaTheme="minorHAnsi" w:hAnsi="GHEA Grapalat" w:cstheme="minorBidi"/>
        </w:rPr>
        <w:lastRenderedPageBreak/>
        <w:t>оригинала</w:t>
      </w:r>
      <w:r w:rsidR="00E72207" w:rsidRPr="002951A1">
        <w:rPr>
          <w:rFonts w:ascii="GHEA Grapalat" w:eastAsiaTheme="minorHAnsi" w:hAnsi="GHEA Grapalat" w:cstheme="minorBidi"/>
        </w:rPr>
        <w:t xml:space="preserve"> настоящей гарантии</w:t>
      </w:r>
      <w:r w:rsidRPr="002951A1">
        <w:rPr>
          <w:rFonts w:ascii="GHEA Grapalat" w:eastAsiaTheme="minorHAnsi" w:hAnsi="GHEA Grapalat" w:cstheme="minorBidi"/>
        </w:rPr>
        <w:t xml:space="preserve"> вариант также на адрес электронной почты секретаря оценочной комиссии </w:t>
      </w:r>
      <w:r w:rsidR="00CD04C4">
        <w:rPr>
          <w:rFonts w:ascii="GHEA Grapalat" w:eastAsiaTheme="minorHAnsi" w:hAnsi="GHEA Grapalat" w:cstheme="minorBidi"/>
          <w:lang w:val="hy-AM"/>
        </w:rPr>
        <w:t xml:space="preserve">------------------------------------------------------ </w:t>
      </w:r>
    </w:p>
    <w:p w:rsidR="00CD04C4" w:rsidRDefault="00CD04C4" w:rsidP="006E6694">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6E6694" w:rsidRPr="002951A1" w:rsidRDefault="00CD04C4" w:rsidP="006E6694">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 xml:space="preserve">указанный в приглашении </w:t>
      </w:r>
      <w:r w:rsidR="006E6694" w:rsidRPr="002951A1">
        <w:rPr>
          <w:rFonts w:ascii="GHEA Grapalat" w:eastAsiaTheme="minorHAnsi" w:hAnsi="GHEA Grapalat" w:cstheme="minorBidi"/>
        </w:rPr>
        <w:t>к процедуре закупок, организованной под кодом упомянутым в пункте 1 настоящей гарантии</w:t>
      </w:r>
      <w:r w:rsidR="006E6694" w:rsidRPr="002951A1">
        <w:rPr>
          <w:rFonts w:ascii="GHEA Grapalat" w:eastAsiaTheme="minorHAnsi" w:hAnsi="GHEA Grapalat" w:cstheme="minorBidi"/>
          <w:lang w:val="hy-AM"/>
        </w:rPr>
        <w:t>.</w:t>
      </w:r>
      <w:r w:rsidR="006E6694" w:rsidRPr="002951A1">
        <w:rPr>
          <w:rFonts w:ascii="GHEA Grapalat" w:eastAsiaTheme="minorHAnsi" w:hAnsi="GHEA Grapalat" w:cstheme="minorBidi"/>
        </w:rPr>
        <w:t xml:space="preserve"> </w:t>
      </w:r>
    </w:p>
    <w:p w:rsidR="00F42158" w:rsidRPr="002951A1" w:rsidRDefault="00F42158" w:rsidP="00A77CB2">
      <w:pPr>
        <w:pStyle w:val="NormalWeb"/>
        <w:shd w:val="clear" w:color="auto" w:fill="FFFFFF"/>
        <w:contextualSpacing/>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77CB2" w:rsidRPr="00B138F3" w:rsidRDefault="00A77CB2" w:rsidP="00A77CB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77CB2" w:rsidRPr="00B138F3" w:rsidRDefault="00A77CB2" w:rsidP="00A77CB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2BE7" w:rsidRPr="004F2BE7" w:rsidRDefault="00A77CB2" w:rsidP="00B1015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5718CB"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rsidR="00A77CB2" w:rsidRPr="00B138F3" w:rsidRDefault="00A77CB2" w:rsidP="00A77CB2">
      <w:pPr>
        <w:widowControl w:val="0"/>
        <w:spacing w:after="160"/>
        <w:ind w:left="567" w:right="565"/>
        <w:jc w:val="center"/>
        <w:rPr>
          <w:rFonts w:ascii="GHEA Grapalat" w:hAnsi="GHEA Grapalat"/>
          <w:b/>
        </w:rPr>
      </w:pPr>
    </w:p>
    <w:p w:rsidR="00A77CB2" w:rsidRDefault="00A77CB2" w:rsidP="00A77CB2">
      <w:pPr>
        <w:rPr>
          <w:rFonts w:ascii="GHEA Grapalat" w:hAnsi="GHEA Grapalat"/>
          <w:i/>
          <w:sz w:val="22"/>
          <w:szCs w:val="22"/>
        </w:rPr>
      </w:pPr>
    </w:p>
    <w:p w:rsidR="00A77CB2" w:rsidRDefault="00A77CB2" w:rsidP="00A77CB2">
      <w:pPr>
        <w:rPr>
          <w:rFonts w:ascii="GHEA Grapalat" w:hAnsi="GHEA Grapalat"/>
          <w:i/>
          <w:sz w:val="22"/>
          <w:szCs w:val="22"/>
        </w:rPr>
      </w:pPr>
      <w:r>
        <w:rPr>
          <w:rFonts w:ascii="GHEA Grapalat" w:hAnsi="GHEA Grapalat"/>
          <w:i/>
          <w:sz w:val="22"/>
          <w:szCs w:val="22"/>
        </w:rPr>
        <w:lastRenderedPageBreak/>
        <w:br w:type="page"/>
      </w: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4B1F2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BE4130" w:rsidRPr="00BE4130">
        <w:rPr>
          <w:rFonts w:ascii="GHEA Grapalat" w:hAnsi="GHEA Grapalat"/>
          <w:b/>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911056">
        <w:rPr>
          <w:rFonts w:ascii="GHEA Grapalat" w:hAnsi="GHEA Grapalat"/>
          <w:i/>
        </w:rPr>
        <w:t>-26/</w:t>
      </w:r>
      <w:r w:rsidR="004B1F21">
        <w:rPr>
          <w:rFonts w:ascii="GHEA Grapalat" w:hAnsi="GHEA Grapalat"/>
          <w:i/>
        </w:rPr>
        <w:t>41</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1"/>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w:t>
      </w:r>
      <w:r w:rsidRPr="00B138F3">
        <w:rPr>
          <w:rFonts w:ascii="GHEA Grapalat" w:hAnsi="GHEA Grapalat"/>
          <w:sz w:val="22"/>
          <w:szCs w:val="22"/>
        </w:rPr>
        <w:lastRenderedPageBreak/>
        <w:t xml:space="preserve">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4B1F21"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BE4130" w:rsidRPr="00BE4130">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BE4130">
        <w:rPr>
          <w:rFonts w:ascii="GHEA Grapalat" w:hAnsi="GHEA Grapalat"/>
          <w:i/>
          <w:sz w:val="24"/>
          <w:szCs w:val="24"/>
          <w:lang w:val="en-US"/>
        </w:rPr>
        <w:t>HHTMNHH</w:t>
      </w:r>
      <w:r w:rsidR="00BE4130" w:rsidRPr="00BE4130">
        <w:rPr>
          <w:rFonts w:ascii="GHEA Grapalat" w:hAnsi="GHEA Grapalat"/>
          <w:i/>
          <w:sz w:val="24"/>
          <w:szCs w:val="24"/>
        </w:rPr>
        <w:t>-</w:t>
      </w:r>
      <w:r w:rsidR="00BE4130">
        <w:rPr>
          <w:rFonts w:ascii="GHEA Grapalat" w:hAnsi="GHEA Grapalat"/>
          <w:i/>
          <w:sz w:val="24"/>
          <w:szCs w:val="24"/>
          <w:lang w:val="en-US"/>
        </w:rPr>
        <w:t>GHTsDzB</w:t>
      </w:r>
      <w:r w:rsidR="00911056">
        <w:rPr>
          <w:rFonts w:ascii="GHEA Grapalat" w:hAnsi="GHEA Grapalat"/>
          <w:i/>
          <w:sz w:val="24"/>
          <w:szCs w:val="24"/>
        </w:rPr>
        <w:t>-26/</w:t>
      </w:r>
      <w:r w:rsidR="004B1F21">
        <w:rPr>
          <w:rFonts w:ascii="GHEA Grapalat" w:hAnsi="GHEA Grapalat"/>
          <w:i/>
          <w:sz w:val="24"/>
          <w:szCs w:val="24"/>
        </w:rPr>
        <w:t>41</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230ED">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0D6BFF"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BE4130" w:rsidRPr="00BE4130">
        <w:rPr>
          <w:rFonts w:ascii="GHEA Grapalat" w:hAnsi="GHEA Grapalat"/>
          <w:b/>
          <w:i/>
        </w:rPr>
        <w:t>запрос котировок</w:t>
      </w:r>
      <w:r w:rsidRPr="00B138F3">
        <w:rPr>
          <w:rFonts w:ascii="GHEA Grapalat" w:hAnsi="GHEA Grapalat"/>
          <w:i/>
        </w:rPr>
        <w:br/>
        <w:t xml:space="preserve">под кодом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911056">
        <w:rPr>
          <w:rFonts w:ascii="GHEA Grapalat" w:hAnsi="GHEA Grapalat"/>
          <w:i/>
        </w:rPr>
        <w:t>-26/</w:t>
      </w:r>
      <w:r w:rsidR="004B1F21">
        <w:rPr>
          <w:rFonts w:ascii="GHEA Grapalat" w:hAnsi="GHEA Grapalat"/>
          <w:i/>
        </w:rPr>
        <w:t>41</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2"/>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rsidR="00F42158" w:rsidRPr="000D6BFF" w:rsidRDefault="00F42158" w:rsidP="00F42158">
      <w:pPr>
        <w:pStyle w:val="BodyTextIndent3"/>
        <w:widowControl w:val="0"/>
        <w:spacing w:after="160" w:line="240" w:lineRule="auto"/>
        <w:jc w:val="right"/>
        <w:rPr>
          <w:rFonts w:ascii="GHEA Grapalat" w:hAnsi="GHEA Grapalat" w:cs="Arial"/>
          <w:b/>
          <w:sz w:val="24"/>
          <w:szCs w:val="24"/>
        </w:rPr>
      </w:pPr>
      <w:r w:rsidRPr="009817A7">
        <w:rPr>
          <w:rFonts w:ascii="GHEA Grapalat" w:hAnsi="GHEA Grapalat"/>
          <w:b/>
          <w:sz w:val="24"/>
          <w:szCs w:val="24"/>
        </w:rPr>
        <w:t xml:space="preserve">к Приглашению на под кодом </w:t>
      </w:r>
      <w:r w:rsidR="00BE4130">
        <w:rPr>
          <w:rFonts w:ascii="GHEA Grapalat" w:hAnsi="GHEA Grapalat"/>
          <w:i/>
          <w:sz w:val="24"/>
          <w:szCs w:val="24"/>
          <w:lang w:val="en-US"/>
        </w:rPr>
        <w:t>HHTMNHH</w:t>
      </w:r>
      <w:r w:rsidR="00BE4130" w:rsidRPr="00BE4130">
        <w:rPr>
          <w:rFonts w:ascii="GHEA Grapalat" w:hAnsi="GHEA Grapalat"/>
          <w:i/>
          <w:sz w:val="24"/>
          <w:szCs w:val="24"/>
        </w:rPr>
        <w:t>-</w:t>
      </w:r>
      <w:r w:rsidR="00BE4130">
        <w:rPr>
          <w:rFonts w:ascii="GHEA Grapalat" w:hAnsi="GHEA Grapalat"/>
          <w:i/>
          <w:sz w:val="24"/>
          <w:szCs w:val="24"/>
          <w:lang w:val="en-US"/>
        </w:rPr>
        <w:t>GHTsDzB</w:t>
      </w:r>
      <w:r w:rsidR="00911056">
        <w:rPr>
          <w:rFonts w:ascii="GHEA Grapalat" w:hAnsi="GHEA Grapalat"/>
          <w:i/>
          <w:sz w:val="24"/>
          <w:szCs w:val="24"/>
        </w:rPr>
        <w:t>-26/</w:t>
      </w:r>
      <w:r w:rsidR="004B1F21">
        <w:rPr>
          <w:rFonts w:ascii="GHEA Grapalat" w:hAnsi="GHEA Grapalat"/>
          <w:i/>
          <w:sz w:val="24"/>
          <w:szCs w:val="24"/>
        </w:rPr>
        <w:t>41</w:t>
      </w:r>
    </w:p>
    <w:p w:rsidR="00F42158" w:rsidRPr="009817A7" w:rsidRDefault="00F42158" w:rsidP="00F42158">
      <w:pPr>
        <w:widowControl w:val="0"/>
        <w:spacing w:after="160"/>
        <w:ind w:left="567" w:right="565"/>
        <w:jc w:val="center"/>
        <w:rPr>
          <w:rFonts w:ascii="GHEA Grapalat" w:hAnsi="GHEA Grapalat"/>
          <w:b/>
        </w:rPr>
      </w:pPr>
    </w:p>
    <w:p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F42158" w:rsidRPr="009817A7" w:rsidRDefault="00F42158" w:rsidP="00F42158">
      <w:pPr>
        <w:widowControl w:val="0"/>
        <w:spacing w:after="160"/>
        <w:ind w:left="567" w:right="565"/>
        <w:jc w:val="center"/>
        <w:rPr>
          <w:rFonts w:ascii="GHEA Grapalat" w:hAnsi="GHEA Grapalat"/>
          <w:b/>
        </w:rPr>
      </w:pPr>
    </w:p>
    <w:p w:rsidR="00FB2BBC" w:rsidRPr="009817A7"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Strong"/>
          <w:rFonts w:ascii="GHEA Grapalat" w:hAnsi="GHEA Grapalat"/>
          <w:sz w:val="20"/>
          <w:szCs w:val="20"/>
          <w:u w:val="single"/>
          <w:lang w:val="hy-AM"/>
        </w:rPr>
        <w:tab/>
      </w:r>
      <w:r w:rsidRPr="009817A7">
        <w:rPr>
          <w:rStyle w:val="Strong"/>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rsidR="00FB2BBC" w:rsidRPr="009817A7" w:rsidRDefault="00FB2BBC" w:rsidP="00FB2BBC">
      <w:pPr>
        <w:pStyle w:val="NormalWeb"/>
        <w:shd w:val="clear" w:color="auto" w:fill="FFFFFF"/>
        <w:spacing w:before="0" w:beforeAutospacing="0" w:after="0" w:afterAutospacing="0"/>
        <w:jc w:val="both"/>
        <w:rPr>
          <w:rFonts w:ascii="GHEA Grapalat" w:eastAsiaTheme="minorHAnsi" w:hAnsi="GHEA Grapalat" w:cstheme="minorBidi"/>
        </w:rPr>
      </w:pPr>
      <w:r w:rsidRPr="009817A7">
        <w:rPr>
          <w:rStyle w:val="Strong"/>
          <w:rFonts w:ascii="GHEA Grapalat" w:hAnsi="GHEA Grapalat"/>
          <w:sz w:val="20"/>
          <w:szCs w:val="20"/>
        </w:rPr>
        <w:t xml:space="preserve">                                                    </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rPr>
        <w:t xml:space="preserve">           </w:t>
      </w:r>
      <w:r w:rsidRPr="009817A7">
        <w:rPr>
          <w:rStyle w:val="Strong"/>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Fonts w:eastAsiaTheme="minorHAnsi"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8"/>
          <w:szCs w:val="18"/>
        </w:rPr>
        <w:t xml:space="preserve"> </w:t>
      </w:r>
      <w:r w:rsidRPr="009817A7">
        <w:rPr>
          <w:rStyle w:val="Strong"/>
          <w:rFonts w:ascii="GHEA Grapalat" w:hAnsi="GHEA Grapalat"/>
          <w:b w:val="0"/>
          <w:sz w:val="16"/>
          <w:szCs w:val="16"/>
        </w:rPr>
        <w:t>наименование заказчика                                                                  наименование отобранного участника</w:t>
      </w:r>
    </w:p>
    <w:p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rsidR="00FB2BBC" w:rsidRPr="009817A7" w:rsidRDefault="00FB2BBC" w:rsidP="00FB2BBC">
      <w:pPr>
        <w:pStyle w:val="NormalWeb"/>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rsidR="00FB2BBC" w:rsidRPr="009817A7"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r w:rsidR="00DC1728">
        <w:rPr>
          <w:rFonts w:ascii="GHEA Grapalat" w:eastAsiaTheme="minorHAnsi" w:hAnsi="GHEA Grapalat" w:cstheme="minorBidi"/>
          <w:sz w:val="18"/>
          <w:szCs w:val="18"/>
        </w:rPr>
        <w:t>*</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17A7">
        <w:rPr>
          <w:rStyle w:val="Strong"/>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rsidR="00CF75C9" w:rsidRPr="009817A7" w:rsidRDefault="005B54C3" w:rsidP="00CF75C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номер заключаемого договара</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p>
    <w:p w:rsidR="00CF75C9" w:rsidRPr="009817A7" w:rsidRDefault="005B54C3" w:rsidP="00CF75C9">
      <w:pPr>
        <w:pStyle w:val="NormalWeb"/>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rsidR="00CF75C9" w:rsidRPr="009817A7" w:rsidRDefault="00CF75C9" w:rsidP="00CF75C9">
      <w:pPr>
        <w:pStyle w:val="NormalWeb"/>
        <w:shd w:val="clear" w:color="auto" w:fill="FFFFFF"/>
        <w:contextualSpacing/>
        <w:jc w:val="both"/>
        <w:rPr>
          <w:rFonts w:ascii="GHEA Grapalat" w:eastAsiaTheme="minorHAnsi" w:hAnsi="GHEA Grapalat" w:cstheme="minorBidi"/>
          <w:sz w:val="18"/>
          <w:szCs w:val="18"/>
          <w:lang w:val="hy-AM"/>
        </w:rPr>
      </w:pPr>
    </w:p>
    <w:p w:rsidR="00CF75C9" w:rsidRPr="009817A7" w:rsidRDefault="00CF75C9" w:rsidP="00CF75C9">
      <w:pPr>
        <w:pStyle w:val="NormalWeb"/>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rsidR="00CF75C9" w:rsidRPr="009817A7" w:rsidRDefault="00CF75C9" w:rsidP="00CF75C9">
      <w:pPr>
        <w:pStyle w:val="NormalWeb"/>
        <w:shd w:val="clear" w:color="auto" w:fill="FFFFFF"/>
        <w:contextualSpacing/>
        <w:jc w:val="center"/>
        <w:rPr>
          <w:rFonts w:eastAsiaTheme="minorHAnsi" w:cstheme="minorBidi"/>
        </w:rPr>
      </w:pPr>
    </w:p>
    <w:p w:rsidR="003F2B0A"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rsidR="003F2B0A" w:rsidRDefault="003F2B0A" w:rsidP="00CF75C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lastRenderedPageBreak/>
        <w:t xml:space="preserve">                                                                                             адрес эл. почты секретаря</w:t>
      </w:r>
    </w:p>
    <w:p w:rsidR="00CF75C9" w:rsidRPr="009817A7"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F42158">
      <w:pPr>
        <w:pStyle w:val="NormalWeb"/>
        <w:shd w:val="clear" w:color="auto" w:fill="FFFFFF"/>
        <w:contextualSpacing/>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rsidR="00F42158" w:rsidRPr="009817A7" w:rsidRDefault="00F42158" w:rsidP="00F42158">
      <w:pPr>
        <w:pStyle w:val="NormalWeb"/>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9817A7">
          <w:rPr>
            <w:rStyle w:val="Hyperlink"/>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817A7"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0D6BFF"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BE4130" w:rsidRPr="00BE4130">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BE4130">
        <w:rPr>
          <w:rFonts w:ascii="GHEA Grapalat" w:hAnsi="GHEA Grapalat"/>
          <w:i/>
          <w:sz w:val="24"/>
          <w:szCs w:val="24"/>
          <w:lang w:val="en-US"/>
        </w:rPr>
        <w:t>HHTMNHH</w:t>
      </w:r>
      <w:r w:rsidR="00BE4130" w:rsidRPr="00BE4130">
        <w:rPr>
          <w:rFonts w:ascii="GHEA Grapalat" w:hAnsi="GHEA Grapalat"/>
          <w:i/>
          <w:sz w:val="24"/>
          <w:szCs w:val="24"/>
        </w:rPr>
        <w:t>-</w:t>
      </w:r>
      <w:r w:rsidR="00BE4130">
        <w:rPr>
          <w:rFonts w:ascii="GHEA Grapalat" w:hAnsi="GHEA Grapalat"/>
          <w:i/>
          <w:sz w:val="24"/>
          <w:szCs w:val="24"/>
          <w:lang w:val="en-US"/>
        </w:rPr>
        <w:t>GHTsDzB</w:t>
      </w:r>
      <w:r w:rsidR="00911056">
        <w:rPr>
          <w:rFonts w:ascii="GHEA Grapalat" w:hAnsi="GHEA Grapalat"/>
          <w:i/>
          <w:sz w:val="24"/>
          <w:szCs w:val="24"/>
        </w:rPr>
        <w:t>-26/</w:t>
      </w:r>
      <w:r w:rsidR="004B1F21">
        <w:rPr>
          <w:rFonts w:ascii="GHEA Grapalat" w:hAnsi="GHEA Grapalat"/>
          <w:i/>
          <w:sz w:val="24"/>
          <w:szCs w:val="24"/>
        </w:rPr>
        <w:t>41</w:t>
      </w:r>
      <w:bookmarkStart w:id="25" w:name="_GoBack"/>
      <w:bookmarkEnd w:id="25"/>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6"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7"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w:t>
      </w:r>
      <w:r w:rsidRPr="00AD29CE">
        <w:rPr>
          <w:rFonts w:ascii="GHEA Grapalat" w:hAnsi="GHEA Grapalat"/>
        </w:rPr>
        <w:lastRenderedPageBreak/>
        <w:t>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Pr="00AD29CE">
        <w:rPr>
          <w:rFonts w:ascii="GHEA Grapalat" w:hAnsi="GHEA Grapalat"/>
        </w:rPr>
        <w:lastRenderedPageBreak/>
        <w:t>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 xml:space="preserve">Цена включает все осуществляемые Исполнителем расходы, в том числе налоги, пошлины и установленные законодательством Республики Армения иные </w:t>
      </w:r>
      <w:r w:rsidRPr="00AD29CE">
        <w:rPr>
          <w:rFonts w:ascii="GHEA Grapalat" w:hAnsi="GHEA Grapalat"/>
        </w:rPr>
        <w:lastRenderedPageBreak/>
        <w:t>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14"/>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lastRenderedPageBreak/>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15"/>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6"/>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w:t>
      </w:r>
      <w:r w:rsidRPr="006E41D4">
        <w:rPr>
          <w:rFonts w:ascii="GHEA Grapalat" w:hAnsi="GHEA Grapalat"/>
        </w:rPr>
        <w:lastRenderedPageBreak/>
        <w:t xml:space="preserve">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w:t>
      </w:r>
      <w:r w:rsidRPr="00AD29CE">
        <w:rPr>
          <w:rFonts w:ascii="GHEA Grapalat" w:hAnsi="GHEA Grapalat"/>
        </w:rPr>
        <w:lastRenderedPageBreak/>
        <w:t>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7"/>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18"/>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9"/>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8"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w:t>
      </w:r>
      <w:r w:rsidRPr="00AD29CE">
        <w:rPr>
          <w:rFonts w:ascii="GHEA Grapalat" w:hAnsi="GHEA Grapalat"/>
        </w:rPr>
        <w:lastRenderedPageBreak/>
        <w:t>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9"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FootnoteText"/>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30"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CA2AFC">
      <w:pPr>
        <w:widowControl w:val="0"/>
        <w:spacing w:after="160" w:line="360" w:lineRule="auto"/>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0"/>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751"/>
        <w:gridCol w:w="1174"/>
        <w:gridCol w:w="1355"/>
        <w:gridCol w:w="822"/>
        <w:gridCol w:w="1603"/>
        <w:gridCol w:w="1072"/>
      </w:tblGrid>
      <w:tr w:rsidR="003B2F27" w:rsidRPr="00E40AC8" w:rsidTr="00374FA2">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74FA2" w:rsidRPr="00E40AC8" w:rsidTr="00374FA2">
        <w:trPr>
          <w:trHeight w:val="247"/>
          <w:jc w:val="center"/>
        </w:trPr>
        <w:tc>
          <w:tcPr>
            <w:tcW w:w="1913"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90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83"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9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7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3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287"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74FA2" w:rsidRPr="00E40AC8" w:rsidTr="00374FA2">
        <w:trPr>
          <w:trHeight w:val="501"/>
          <w:jc w:val="center"/>
        </w:trPr>
        <w:tc>
          <w:tcPr>
            <w:tcW w:w="1913" w:type="dxa"/>
            <w:vMerge/>
            <w:vAlign w:val="center"/>
          </w:tcPr>
          <w:p w:rsidR="003B2F27" w:rsidRPr="00E40AC8" w:rsidRDefault="003B2F27" w:rsidP="005B7138">
            <w:pPr>
              <w:widowControl w:val="0"/>
              <w:spacing w:after="120"/>
              <w:jc w:val="center"/>
              <w:rPr>
                <w:rFonts w:ascii="GHEA Grapalat" w:hAnsi="GHEA Grapalat"/>
                <w:sz w:val="20"/>
              </w:rPr>
            </w:pPr>
          </w:p>
        </w:tc>
        <w:tc>
          <w:tcPr>
            <w:tcW w:w="1907" w:type="dxa"/>
            <w:vMerge/>
            <w:vAlign w:val="center"/>
          </w:tcPr>
          <w:p w:rsidR="003B2F27" w:rsidRPr="00E40AC8" w:rsidRDefault="003B2F27" w:rsidP="005B7138">
            <w:pPr>
              <w:widowControl w:val="0"/>
              <w:spacing w:after="120"/>
              <w:jc w:val="center"/>
              <w:rPr>
                <w:rFonts w:ascii="GHEA Grapalat" w:hAnsi="GHEA Grapalat"/>
                <w:sz w:val="20"/>
              </w:rPr>
            </w:pPr>
          </w:p>
        </w:tc>
        <w:tc>
          <w:tcPr>
            <w:tcW w:w="1683" w:type="dxa"/>
            <w:vMerge/>
            <w:vAlign w:val="center"/>
          </w:tcPr>
          <w:p w:rsidR="003B2F27" w:rsidRPr="00E40AC8" w:rsidRDefault="003B2F27" w:rsidP="005B7138">
            <w:pPr>
              <w:widowControl w:val="0"/>
              <w:spacing w:after="120"/>
              <w:jc w:val="center"/>
              <w:rPr>
                <w:rFonts w:ascii="GHEA Grapalat" w:hAnsi="GHEA Grapalat"/>
                <w:sz w:val="20"/>
              </w:rPr>
            </w:pPr>
          </w:p>
        </w:tc>
        <w:tc>
          <w:tcPr>
            <w:tcW w:w="1194" w:type="dxa"/>
            <w:vMerge/>
            <w:vAlign w:val="center"/>
          </w:tcPr>
          <w:p w:rsidR="003B2F27" w:rsidRPr="00E40AC8" w:rsidRDefault="003B2F27" w:rsidP="005B7138">
            <w:pPr>
              <w:widowControl w:val="0"/>
              <w:spacing w:after="120"/>
              <w:jc w:val="center"/>
              <w:rPr>
                <w:rFonts w:ascii="GHEA Grapalat" w:hAnsi="GHEA Grapalat"/>
                <w:sz w:val="20"/>
              </w:rPr>
            </w:pPr>
          </w:p>
        </w:tc>
        <w:tc>
          <w:tcPr>
            <w:tcW w:w="1377" w:type="dxa"/>
            <w:vMerge/>
            <w:vAlign w:val="center"/>
          </w:tcPr>
          <w:p w:rsidR="003B2F27" w:rsidRPr="00E40AC8" w:rsidRDefault="003B2F27" w:rsidP="005B7138">
            <w:pPr>
              <w:widowControl w:val="0"/>
              <w:spacing w:after="120"/>
              <w:jc w:val="center"/>
              <w:rPr>
                <w:rFonts w:ascii="GHEA Grapalat" w:hAnsi="GHEA Grapalat"/>
                <w:sz w:val="20"/>
              </w:rPr>
            </w:pPr>
          </w:p>
        </w:tc>
        <w:tc>
          <w:tcPr>
            <w:tcW w:w="836" w:type="dxa"/>
            <w:vMerge/>
            <w:vAlign w:val="center"/>
          </w:tcPr>
          <w:p w:rsidR="003B2F27" w:rsidRPr="00E40AC8" w:rsidRDefault="003B2F27" w:rsidP="005B7138">
            <w:pPr>
              <w:widowControl w:val="0"/>
              <w:spacing w:after="120"/>
              <w:jc w:val="center"/>
              <w:rPr>
                <w:rFonts w:ascii="GHEA Grapalat" w:hAnsi="GHEA Grapalat"/>
                <w:sz w:val="20"/>
              </w:rPr>
            </w:pPr>
          </w:p>
        </w:tc>
        <w:tc>
          <w:tcPr>
            <w:tcW w:w="1326"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961"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1"/>
              <w:t>**</w:t>
            </w:r>
          </w:p>
        </w:tc>
      </w:tr>
      <w:tr w:rsidR="00201BAC" w:rsidRPr="00E40AC8" w:rsidTr="00EC52E4">
        <w:trPr>
          <w:trHeight w:val="277"/>
          <w:jc w:val="center"/>
        </w:trPr>
        <w:tc>
          <w:tcPr>
            <w:tcW w:w="1913" w:type="dxa"/>
          </w:tcPr>
          <w:p w:rsidR="00201BAC" w:rsidRDefault="00201BAC" w:rsidP="00201BAC">
            <w:pPr>
              <w:widowControl w:val="0"/>
              <w:spacing w:after="120"/>
              <w:jc w:val="center"/>
              <w:rPr>
                <w:rFonts w:ascii="GHEA Grapalat" w:hAnsi="GHEA Grapalat"/>
                <w:sz w:val="20"/>
              </w:rPr>
            </w:pPr>
            <w:r>
              <w:rPr>
                <w:rFonts w:ascii="GHEA Grapalat" w:hAnsi="GHEA Grapalat"/>
                <w:sz w:val="20"/>
              </w:rPr>
              <w:t>1</w:t>
            </w:r>
          </w:p>
        </w:tc>
        <w:tc>
          <w:tcPr>
            <w:tcW w:w="1907" w:type="dxa"/>
          </w:tcPr>
          <w:p w:rsidR="00201BAC" w:rsidRDefault="00201BAC" w:rsidP="00201BAC">
            <w:pPr>
              <w:widowControl w:val="0"/>
              <w:spacing w:after="120"/>
              <w:jc w:val="center"/>
              <w:rPr>
                <w:rFonts w:ascii="GHEA Grapalat" w:hAnsi="GHEA Grapalat"/>
                <w:sz w:val="20"/>
              </w:rPr>
            </w:pPr>
            <w:r>
              <w:rPr>
                <w:rFonts w:ascii="GHEA Grapalat" w:hAnsi="GHEA Grapalat"/>
                <w:sz w:val="16"/>
                <w:szCs w:val="16"/>
                <w:lang w:val="hy-AM"/>
              </w:rPr>
              <w:t>98391200</w:t>
            </w:r>
          </w:p>
        </w:tc>
        <w:tc>
          <w:tcPr>
            <w:tcW w:w="1683" w:type="dxa"/>
            <w:vAlign w:val="center"/>
          </w:tcPr>
          <w:p w:rsidR="00201BAC" w:rsidRDefault="00201BAC" w:rsidP="00201BAC">
            <w:pPr>
              <w:rPr>
                <w:rFonts w:ascii="GHEA Grapalat" w:hAnsi="GHEA Grapalat"/>
                <w:sz w:val="18"/>
                <w:lang w:val="af-ZA"/>
              </w:rPr>
            </w:pPr>
            <w:r>
              <w:rPr>
                <w:rFonts w:ascii="GHEA Grapalat" w:hAnsi="GHEA Grapalat"/>
                <w:b/>
                <w:i/>
                <w:sz w:val="18"/>
                <w:lang w:val="af-ZA"/>
              </w:rPr>
              <w:t>Обязанности:</w:t>
            </w:r>
            <w:r>
              <w:rPr>
                <w:rFonts w:ascii="GHEA Grapalat" w:hAnsi="GHEA Grapalat"/>
                <w:sz w:val="18"/>
                <w:lang w:val="af-ZA"/>
              </w:rPr>
              <w:t xml:space="preserve"> бесперебойная работа рожка, расположенного в административном районе поселка Айрум общины Ноемберян, а также резиденция главы администрации поселка Айрум общины Ноемберян, АО «Эстетический центр Айрум» г. общины Ноемберян и АО «Детский сад Айрум» общины Ноемберян.</w:t>
            </w:r>
          </w:p>
          <w:p w:rsidR="00201BAC" w:rsidRDefault="00201BAC" w:rsidP="00201BAC">
            <w:pPr>
              <w:rPr>
                <w:rFonts w:ascii="GHEA Grapalat" w:hAnsi="GHEA Grapalat"/>
                <w:sz w:val="18"/>
                <w:lang w:val="af-ZA"/>
              </w:rPr>
            </w:pPr>
            <w:r>
              <w:rPr>
                <w:rFonts w:ascii="GHEA Grapalat" w:hAnsi="GHEA Grapalat"/>
                <w:sz w:val="18"/>
                <w:lang w:val="af-ZA"/>
              </w:rPr>
              <w:t>- Правильное и бесперебойное отопление и кондиционеры</w:t>
            </w:r>
          </w:p>
          <w:p w:rsidR="00201BAC" w:rsidRDefault="00201BAC" w:rsidP="00201BAC">
            <w:pPr>
              <w:rPr>
                <w:rFonts w:ascii="GHEA Grapalat" w:hAnsi="GHEA Grapalat"/>
                <w:sz w:val="18"/>
                <w:lang w:val="af-ZA"/>
              </w:rPr>
            </w:pPr>
            <w:r>
              <w:rPr>
                <w:rFonts w:ascii="GHEA Grapalat" w:hAnsi="GHEA Grapalat"/>
                <w:sz w:val="18"/>
                <w:lang w:val="af-ZA"/>
              </w:rPr>
              <w:t xml:space="preserve">-Обеспечивать </w:t>
            </w:r>
            <w:r>
              <w:rPr>
                <w:rFonts w:ascii="GHEA Grapalat" w:hAnsi="GHEA Grapalat"/>
                <w:sz w:val="18"/>
                <w:lang w:val="af-ZA"/>
              </w:rPr>
              <w:lastRenderedPageBreak/>
              <w:t>соблюдение правил техники безопасности, связанных с эксплуатацией сирены, кондиционеров, системы отопления и их оборудования.</w:t>
            </w:r>
          </w:p>
          <w:p w:rsidR="00201BAC" w:rsidRDefault="00201BAC" w:rsidP="00201BAC">
            <w:pPr>
              <w:rPr>
                <w:rFonts w:ascii="GHEA Grapalat" w:hAnsi="GHEA Grapalat"/>
                <w:sz w:val="18"/>
                <w:lang w:val="af-ZA"/>
              </w:rPr>
            </w:pPr>
            <w:r>
              <w:rPr>
                <w:rFonts w:ascii="GHEA Grapalat" w:hAnsi="GHEA Grapalat"/>
                <w:sz w:val="18"/>
                <w:lang w:val="af-ZA"/>
              </w:rPr>
              <w:t>- При неисправностях и поломках сирены, кондиционеров, системы отопления и оборудования принимать немедленные меры по их своевременному восстановлению.</w:t>
            </w:r>
          </w:p>
          <w:p w:rsidR="00201BAC" w:rsidRDefault="00201BAC" w:rsidP="00201BAC">
            <w:pPr>
              <w:rPr>
                <w:rFonts w:ascii="GHEA Grapalat" w:hAnsi="GHEA Grapalat"/>
                <w:sz w:val="18"/>
                <w:lang w:val="af-ZA"/>
              </w:rPr>
            </w:pPr>
            <w:r>
              <w:rPr>
                <w:rFonts w:ascii="GHEA Grapalat" w:hAnsi="GHEA Grapalat"/>
                <w:sz w:val="18"/>
                <w:lang w:val="af-ZA"/>
              </w:rPr>
              <w:t>- Средства для правильного, целевого и экономного использования кондиционеров, кондиционеров, системы отопления и их оборудования.</w:t>
            </w:r>
          </w:p>
          <w:p w:rsidR="00201BAC" w:rsidRDefault="00201BAC" w:rsidP="00201BAC">
            <w:pPr>
              <w:rPr>
                <w:rFonts w:ascii="GHEA Grapalat" w:hAnsi="GHEA Grapalat"/>
                <w:sz w:val="18"/>
                <w:lang w:val="af-ZA"/>
              </w:rPr>
            </w:pPr>
            <w:r>
              <w:rPr>
                <w:rFonts w:ascii="GHEA Grapalat" w:hAnsi="GHEA Grapalat"/>
                <w:sz w:val="18"/>
                <w:lang w:val="af-ZA"/>
              </w:rPr>
              <w:t>Услуга будет оказываться в городе Айрум</w:t>
            </w:r>
          </w:p>
        </w:tc>
        <w:tc>
          <w:tcPr>
            <w:tcW w:w="1194" w:type="dxa"/>
          </w:tcPr>
          <w:p w:rsidR="00201BAC" w:rsidRDefault="00201BAC" w:rsidP="00201BAC">
            <w:pPr>
              <w:widowControl w:val="0"/>
              <w:spacing w:after="120"/>
              <w:jc w:val="center"/>
              <w:rPr>
                <w:rFonts w:ascii="GHEA Grapalat" w:hAnsi="GHEA Grapalat"/>
                <w:sz w:val="20"/>
              </w:rPr>
            </w:pPr>
            <w:r>
              <w:rPr>
                <w:rFonts w:ascii="GHEA Grapalat" w:hAnsi="GHEA Grapalat"/>
                <w:sz w:val="20"/>
              </w:rPr>
              <w:lastRenderedPageBreak/>
              <w:t>драм</w:t>
            </w:r>
          </w:p>
        </w:tc>
        <w:tc>
          <w:tcPr>
            <w:tcW w:w="1377" w:type="dxa"/>
          </w:tcPr>
          <w:p w:rsidR="00201BAC" w:rsidRDefault="00201BAC" w:rsidP="00201BAC">
            <w:pPr>
              <w:widowControl w:val="0"/>
              <w:spacing w:after="120"/>
              <w:jc w:val="center"/>
              <w:rPr>
                <w:rFonts w:ascii="GHEA Grapalat" w:hAnsi="GHEA Grapalat"/>
                <w:sz w:val="20"/>
              </w:rPr>
            </w:pPr>
          </w:p>
        </w:tc>
        <w:tc>
          <w:tcPr>
            <w:tcW w:w="836" w:type="dxa"/>
          </w:tcPr>
          <w:p w:rsidR="00201BAC" w:rsidRDefault="00201BAC" w:rsidP="00201BAC">
            <w:pPr>
              <w:widowControl w:val="0"/>
              <w:spacing w:after="120"/>
              <w:jc w:val="center"/>
              <w:rPr>
                <w:rFonts w:ascii="GHEA Grapalat" w:hAnsi="GHEA Grapalat"/>
                <w:sz w:val="20"/>
              </w:rPr>
            </w:pPr>
            <w:r>
              <w:rPr>
                <w:rFonts w:ascii="GHEA Grapalat" w:hAnsi="GHEA Grapalat"/>
                <w:sz w:val="20"/>
              </w:rPr>
              <w:t>1</w:t>
            </w:r>
          </w:p>
        </w:tc>
        <w:tc>
          <w:tcPr>
            <w:tcW w:w="1326" w:type="dxa"/>
          </w:tcPr>
          <w:p w:rsidR="00201BAC" w:rsidRDefault="00201BAC" w:rsidP="00201BAC">
            <w:pPr>
              <w:widowControl w:val="0"/>
              <w:spacing w:after="120"/>
              <w:jc w:val="center"/>
              <w:rPr>
                <w:rFonts w:ascii="GHEA Grapalat" w:hAnsi="GHEA Grapalat"/>
                <w:sz w:val="20"/>
              </w:rPr>
            </w:pPr>
            <w:r>
              <w:rPr>
                <w:rFonts w:ascii="GHEA Grapalat" w:hAnsi="GHEA Grapalat"/>
                <w:sz w:val="20"/>
              </w:rPr>
              <w:t>Ноемберянская община, г. Айрум</w:t>
            </w:r>
          </w:p>
        </w:tc>
        <w:tc>
          <w:tcPr>
            <w:tcW w:w="961" w:type="dxa"/>
          </w:tcPr>
          <w:p w:rsidR="00201BAC" w:rsidRDefault="00201BAC" w:rsidP="007E0B3C">
            <w:pPr>
              <w:widowControl w:val="0"/>
              <w:spacing w:after="120"/>
              <w:jc w:val="center"/>
              <w:rPr>
                <w:rFonts w:ascii="GHEA Grapalat" w:hAnsi="GHEA Grapalat"/>
                <w:sz w:val="20"/>
              </w:rPr>
            </w:pPr>
            <w:r>
              <w:rPr>
                <w:rFonts w:ascii="GHEA Grapalat" w:hAnsi="GHEA Grapalat"/>
                <w:color w:val="000000" w:themeColor="text1"/>
                <w:sz w:val="16"/>
                <w:szCs w:val="16"/>
              </w:rPr>
              <w:t>С даты</w:t>
            </w:r>
            <w:r w:rsidR="007E0B3C">
              <w:rPr>
                <w:rFonts w:ascii="GHEA Grapalat" w:hAnsi="GHEA Grapalat"/>
                <w:color w:val="000000" w:themeColor="text1"/>
                <w:sz w:val="16"/>
                <w:szCs w:val="16"/>
              </w:rPr>
              <w:t xml:space="preserve"> вступления в силу договора до </w:t>
            </w:r>
            <w:r w:rsidR="007E0B3C">
              <w:rPr>
                <w:rFonts w:ascii="GHEA Grapalat" w:hAnsi="GHEA Grapalat"/>
                <w:color w:val="000000" w:themeColor="text1"/>
                <w:sz w:val="16"/>
                <w:szCs w:val="16"/>
                <w:lang w:val="hy-AM"/>
              </w:rPr>
              <w:t>25</w:t>
            </w:r>
            <w:r>
              <w:rPr>
                <w:rFonts w:ascii="GHEA Grapalat" w:hAnsi="GHEA Grapalat"/>
                <w:color w:val="000000" w:themeColor="text1"/>
                <w:sz w:val="16"/>
                <w:szCs w:val="16"/>
              </w:rPr>
              <w:t>.</w:t>
            </w:r>
            <w:r w:rsidR="007E0B3C">
              <w:rPr>
                <w:rFonts w:ascii="GHEA Grapalat" w:hAnsi="GHEA Grapalat"/>
                <w:color w:val="000000" w:themeColor="text1"/>
                <w:sz w:val="16"/>
                <w:szCs w:val="16"/>
                <w:lang w:val="hy-AM"/>
              </w:rPr>
              <w:t>12</w:t>
            </w:r>
            <w:r>
              <w:rPr>
                <w:rFonts w:ascii="GHEA Grapalat" w:hAnsi="GHEA Grapalat"/>
                <w:color w:val="000000" w:themeColor="text1"/>
                <w:sz w:val="16"/>
                <w:szCs w:val="16"/>
              </w:rPr>
              <w:t>.2026г</w:t>
            </w:r>
          </w:p>
        </w:tc>
      </w:tr>
    </w:tbl>
    <w:p w:rsidR="003B2F27" w:rsidRPr="00374FA2" w:rsidRDefault="003B2F27" w:rsidP="003B2F27">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CA2AFC" w:rsidRDefault="00CA2AFC" w:rsidP="003B2F27">
      <w:pPr>
        <w:widowControl w:val="0"/>
        <w:spacing w:after="160" w:line="360" w:lineRule="auto"/>
        <w:jc w:val="center"/>
        <w:rPr>
          <w:rFonts w:ascii="GHEA Grapalat" w:hAnsi="GHEA Grapalat"/>
        </w:rPr>
      </w:pPr>
    </w:p>
    <w:p w:rsidR="00CA2AFC" w:rsidRDefault="00CA2AFC" w:rsidP="003B2F27">
      <w:pPr>
        <w:widowControl w:val="0"/>
        <w:spacing w:after="160" w:line="360" w:lineRule="auto"/>
        <w:jc w:val="center"/>
        <w:rPr>
          <w:rFonts w:ascii="GHEA Grapalat" w:hAnsi="GHEA Grapalat"/>
        </w:rPr>
      </w:pPr>
    </w:p>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993"/>
        <w:gridCol w:w="1216"/>
        <w:gridCol w:w="627"/>
        <w:gridCol w:w="567"/>
        <w:gridCol w:w="567"/>
        <w:gridCol w:w="709"/>
        <w:gridCol w:w="709"/>
        <w:gridCol w:w="708"/>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242057">
        <w:trPr>
          <w:trHeight w:val="1781"/>
          <w:jc w:val="center"/>
        </w:trPr>
        <w:tc>
          <w:tcPr>
            <w:tcW w:w="85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99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21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242057" w:rsidRPr="00242057">
              <w:rPr>
                <w:rFonts w:ascii="GHEA Grapalat" w:hAnsi="GHEA Grapalat"/>
                <w:sz w:val="16"/>
              </w:rPr>
              <w:t>26</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3"/>
              <w:t>**</w:t>
            </w:r>
          </w:p>
        </w:tc>
      </w:tr>
      <w:tr w:rsidR="003B2F27" w:rsidRPr="00F412AC" w:rsidTr="00242057">
        <w:trPr>
          <w:trHeight w:val="742"/>
          <w:jc w:val="center"/>
        </w:trPr>
        <w:tc>
          <w:tcPr>
            <w:tcW w:w="852" w:type="dxa"/>
          </w:tcPr>
          <w:p w:rsidR="003B2F27" w:rsidRPr="00F412AC" w:rsidRDefault="003B2F27" w:rsidP="005B7138">
            <w:pPr>
              <w:widowControl w:val="0"/>
              <w:spacing w:after="120"/>
              <w:jc w:val="center"/>
              <w:rPr>
                <w:rFonts w:ascii="GHEA Grapalat" w:hAnsi="GHEA Grapalat"/>
                <w:sz w:val="16"/>
              </w:rPr>
            </w:pPr>
          </w:p>
        </w:tc>
        <w:tc>
          <w:tcPr>
            <w:tcW w:w="993" w:type="dxa"/>
          </w:tcPr>
          <w:p w:rsidR="003B2F27" w:rsidRPr="00F412AC" w:rsidRDefault="003B2F27" w:rsidP="005B7138">
            <w:pPr>
              <w:widowControl w:val="0"/>
              <w:spacing w:after="120"/>
              <w:jc w:val="center"/>
              <w:rPr>
                <w:rFonts w:ascii="GHEA Grapalat" w:hAnsi="GHEA Grapalat"/>
                <w:sz w:val="16"/>
              </w:rPr>
            </w:pPr>
          </w:p>
        </w:tc>
        <w:tc>
          <w:tcPr>
            <w:tcW w:w="1216" w:type="dxa"/>
          </w:tcPr>
          <w:p w:rsidR="003B2F27" w:rsidRPr="00F412AC" w:rsidRDefault="003B2F27" w:rsidP="005B7138">
            <w:pPr>
              <w:widowControl w:val="0"/>
              <w:spacing w:after="120"/>
              <w:jc w:val="center"/>
              <w:rPr>
                <w:rFonts w:ascii="GHEA Grapalat" w:hAnsi="GHEA Grapalat"/>
                <w:sz w:val="16"/>
              </w:rPr>
            </w:pPr>
          </w:p>
        </w:tc>
        <w:tc>
          <w:tcPr>
            <w:tcW w:w="627"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67"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7"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09"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709"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08"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201BAC" w:rsidRPr="00F412AC" w:rsidTr="00A51EF7">
        <w:trPr>
          <w:trHeight w:val="363"/>
          <w:jc w:val="center"/>
        </w:trPr>
        <w:tc>
          <w:tcPr>
            <w:tcW w:w="852" w:type="dxa"/>
          </w:tcPr>
          <w:p w:rsidR="00201BAC" w:rsidRPr="00242057" w:rsidRDefault="00201BAC" w:rsidP="00201BAC">
            <w:pPr>
              <w:widowControl w:val="0"/>
              <w:spacing w:after="120"/>
              <w:jc w:val="center"/>
              <w:rPr>
                <w:rFonts w:ascii="GHEA Grapalat" w:hAnsi="GHEA Grapalat"/>
                <w:sz w:val="16"/>
                <w:lang w:val="en-US"/>
              </w:rPr>
            </w:pPr>
            <w:r>
              <w:rPr>
                <w:rFonts w:ascii="GHEA Grapalat" w:hAnsi="GHEA Grapalat"/>
                <w:sz w:val="16"/>
                <w:lang w:val="en-US"/>
              </w:rPr>
              <w:t>1</w:t>
            </w:r>
          </w:p>
        </w:tc>
        <w:tc>
          <w:tcPr>
            <w:tcW w:w="993" w:type="dxa"/>
          </w:tcPr>
          <w:p w:rsidR="00201BAC" w:rsidRDefault="00201BAC" w:rsidP="00201BAC">
            <w:r>
              <w:rPr>
                <w:rFonts w:ascii="GHEA Grapalat" w:hAnsi="GHEA Grapalat"/>
                <w:sz w:val="16"/>
                <w:szCs w:val="16"/>
                <w:lang w:val="hy-AM"/>
              </w:rPr>
              <w:t>98391200</w:t>
            </w:r>
          </w:p>
        </w:tc>
        <w:tc>
          <w:tcPr>
            <w:tcW w:w="1216" w:type="dxa"/>
            <w:vAlign w:val="center"/>
          </w:tcPr>
          <w:p w:rsidR="00201BAC" w:rsidRDefault="00201BAC" w:rsidP="00201BAC">
            <w:pPr>
              <w:pStyle w:val="BodyTextIndent2"/>
              <w:spacing w:line="240" w:lineRule="auto"/>
              <w:ind w:firstLine="0"/>
              <w:jc w:val="left"/>
              <w:rPr>
                <w:rFonts w:ascii="GHEA Grapalat" w:hAnsi="GHEA Grapalat"/>
              </w:rPr>
            </w:pPr>
            <w:r>
              <w:rPr>
                <w:rFonts w:ascii="GHEA Grapalat" w:hAnsi="GHEA Grapalat"/>
                <w:sz w:val="18"/>
                <w:szCs w:val="18"/>
              </w:rPr>
              <w:t>Профессиональные услуги</w:t>
            </w:r>
          </w:p>
        </w:tc>
        <w:tc>
          <w:tcPr>
            <w:tcW w:w="627" w:type="dxa"/>
            <w:vAlign w:val="center"/>
          </w:tcPr>
          <w:p w:rsidR="00201BAC" w:rsidRPr="00F412AC" w:rsidRDefault="00201BAC" w:rsidP="00201BAC">
            <w:pPr>
              <w:widowControl w:val="0"/>
              <w:spacing w:after="120"/>
              <w:jc w:val="center"/>
              <w:rPr>
                <w:rFonts w:ascii="GHEA Grapalat" w:hAnsi="GHEA Grapalat"/>
                <w:sz w:val="16"/>
              </w:rPr>
            </w:pPr>
            <w:r>
              <w:rPr>
                <w:rFonts w:ascii="GHEA Grapalat" w:hAnsi="GHEA Grapalat"/>
                <w:sz w:val="16"/>
                <w:lang w:val="en-US"/>
              </w:rPr>
              <w:t>0</w:t>
            </w:r>
            <w:r w:rsidRPr="00F412AC">
              <w:rPr>
                <w:rFonts w:ascii="GHEA Grapalat" w:hAnsi="GHEA Grapalat"/>
                <w:sz w:val="16"/>
              </w:rPr>
              <w:t>%</w:t>
            </w:r>
          </w:p>
        </w:tc>
        <w:tc>
          <w:tcPr>
            <w:tcW w:w="567" w:type="dxa"/>
            <w:vAlign w:val="center"/>
          </w:tcPr>
          <w:p w:rsidR="00201BAC" w:rsidRPr="00F412AC" w:rsidRDefault="00201BAC" w:rsidP="00201BAC">
            <w:pPr>
              <w:widowControl w:val="0"/>
              <w:spacing w:after="120"/>
              <w:jc w:val="center"/>
              <w:rPr>
                <w:rFonts w:ascii="GHEA Grapalat" w:hAnsi="GHEA Grapalat"/>
                <w:sz w:val="16"/>
              </w:rPr>
            </w:pPr>
            <w:r>
              <w:rPr>
                <w:rFonts w:ascii="GHEA Grapalat" w:hAnsi="GHEA Grapalat"/>
                <w:sz w:val="16"/>
                <w:lang w:val="en-US"/>
              </w:rPr>
              <w:t>0</w:t>
            </w:r>
            <w:r w:rsidRPr="00F412AC">
              <w:rPr>
                <w:rFonts w:ascii="GHEA Grapalat" w:hAnsi="GHEA Grapalat"/>
                <w:sz w:val="16"/>
              </w:rPr>
              <w:t>%</w:t>
            </w:r>
          </w:p>
        </w:tc>
        <w:tc>
          <w:tcPr>
            <w:tcW w:w="567" w:type="dxa"/>
            <w:vAlign w:val="center"/>
          </w:tcPr>
          <w:p w:rsidR="00201BAC" w:rsidRPr="00F412AC" w:rsidRDefault="00201BAC" w:rsidP="00201BAC">
            <w:pPr>
              <w:widowControl w:val="0"/>
              <w:spacing w:after="120"/>
              <w:jc w:val="center"/>
              <w:rPr>
                <w:rFonts w:ascii="GHEA Grapalat" w:hAnsi="GHEA Grapalat" w:cs="Arial"/>
                <w:sz w:val="16"/>
              </w:rPr>
            </w:pPr>
            <w:r>
              <w:rPr>
                <w:rFonts w:ascii="GHEA Grapalat" w:hAnsi="GHEA Grapalat"/>
                <w:sz w:val="16"/>
                <w:lang w:val="en-US"/>
              </w:rPr>
              <w:t>0</w:t>
            </w:r>
            <w:r w:rsidRPr="00F412AC">
              <w:rPr>
                <w:rFonts w:ascii="GHEA Grapalat" w:hAnsi="GHEA Grapalat"/>
                <w:sz w:val="16"/>
              </w:rPr>
              <w:t xml:space="preserve"> %</w:t>
            </w:r>
          </w:p>
        </w:tc>
        <w:tc>
          <w:tcPr>
            <w:tcW w:w="709" w:type="dxa"/>
            <w:vAlign w:val="center"/>
          </w:tcPr>
          <w:p w:rsidR="00201BAC" w:rsidRPr="00F412AC" w:rsidRDefault="000D6BFF" w:rsidP="00201BAC">
            <w:pPr>
              <w:widowControl w:val="0"/>
              <w:spacing w:after="120"/>
              <w:jc w:val="center"/>
              <w:rPr>
                <w:rFonts w:ascii="GHEA Grapalat" w:hAnsi="GHEA Grapalat" w:cs="Arial"/>
                <w:sz w:val="16"/>
              </w:rPr>
            </w:pPr>
            <w:r>
              <w:rPr>
                <w:rFonts w:ascii="GHEA Grapalat" w:hAnsi="GHEA Grapalat"/>
                <w:sz w:val="16"/>
                <w:lang w:val="en-US"/>
              </w:rPr>
              <w:t>0</w:t>
            </w:r>
            <w:r w:rsidR="00201BAC" w:rsidRPr="00F412AC">
              <w:rPr>
                <w:rFonts w:ascii="GHEA Grapalat" w:hAnsi="GHEA Grapalat"/>
                <w:sz w:val="16"/>
              </w:rPr>
              <w:t>%</w:t>
            </w:r>
          </w:p>
        </w:tc>
        <w:tc>
          <w:tcPr>
            <w:tcW w:w="709" w:type="dxa"/>
            <w:vAlign w:val="center"/>
          </w:tcPr>
          <w:p w:rsidR="00201BAC" w:rsidRPr="00F412AC" w:rsidRDefault="000D6BFF" w:rsidP="00201BAC">
            <w:pPr>
              <w:widowControl w:val="0"/>
              <w:spacing w:after="120"/>
              <w:jc w:val="center"/>
              <w:rPr>
                <w:rFonts w:ascii="GHEA Grapalat" w:hAnsi="GHEA Grapalat" w:cs="Arial"/>
                <w:sz w:val="16"/>
              </w:rPr>
            </w:pPr>
            <w:r>
              <w:rPr>
                <w:rFonts w:ascii="GHEA Grapalat" w:hAnsi="GHEA Grapalat"/>
                <w:sz w:val="16"/>
                <w:lang w:val="en-US"/>
              </w:rPr>
              <w:t>0</w:t>
            </w:r>
            <w:r w:rsidR="00201BAC" w:rsidRPr="00F412AC">
              <w:rPr>
                <w:rFonts w:ascii="GHEA Grapalat" w:hAnsi="GHEA Grapalat"/>
                <w:sz w:val="16"/>
              </w:rPr>
              <w:t>%</w:t>
            </w:r>
          </w:p>
        </w:tc>
        <w:tc>
          <w:tcPr>
            <w:tcW w:w="708" w:type="dxa"/>
            <w:vAlign w:val="center"/>
          </w:tcPr>
          <w:p w:rsidR="00201BAC" w:rsidRPr="00F412AC" w:rsidRDefault="000D6BFF" w:rsidP="00201BAC">
            <w:pPr>
              <w:widowControl w:val="0"/>
              <w:spacing w:after="120"/>
              <w:jc w:val="center"/>
              <w:rPr>
                <w:rFonts w:ascii="GHEA Grapalat" w:hAnsi="GHEA Grapalat" w:cs="Arial"/>
                <w:sz w:val="16"/>
              </w:rPr>
            </w:pPr>
            <w:r>
              <w:rPr>
                <w:rFonts w:ascii="GHEA Grapalat" w:hAnsi="GHEA Grapalat"/>
                <w:sz w:val="16"/>
                <w:lang w:val="en-US"/>
              </w:rPr>
              <w:t>0</w:t>
            </w:r>
            <w:r w:rsidR="00201BAC" w:rsidRPr="00F412AC">
              <w:rPr>
                <w:rFonts w:ascii="GHEA Grapalat" w:hAnsi="GHEA Grapalat"/>
                <w:sz w:val="16"/>
              </w:rPr>
              <w:t>%</w:t>
            </w:r>
          </w:p>
        </w:tc>
        <w:tc>
          <w:tcPr>
            <w:tcW w:w="601" w:type="dxa"/>
            <w:vAlign w:val="center"/>
          </w:tcPr>
          <w:p w:rsidR="00201BAC" w:rsidRPr="00F412AC" w:rsidRDefault="006F15A1" w:rsidP="000D6BFF">
            <w:pPr>
              <w:widowControl w:val="0"/>
              <w:spacing w:after="120"/>
              <w:jc w:val="center"/>
              <w:rPr>
                <w:rFonts w:ascii="GHEA Grapalat" w:hAnsi="GHEA Grapalat" w:cs="Arial"/>
                <w:sz w:val="16"/>
              </w:rPr>
            </w:pPr>
            <w:r>
              <w:rPr>
                <w:rFonts w:ascii="GHEA Grapalat" w:hAnsi="GHEA Grapalat"/>
                <w:sz w:val="16"/>
                <w:lang w:val="hy-AM"/>
              </w:rPr>
              <w:t>17</w:t>
            </w:r>
            <w:r w:rsidR="00201BAC" w:rsidRPr="00F412AC">
              <w:rPr>
                <w:rFonts w:ascii="GHEA Grapalat" w:hAnsi="GHEA Grapalat"/>
                <w:sz w:val="16"/>
              </w:rPr>
              <w:t>%</w:t>
            </w:r>
          </w:p>
        </w:tc>
        <w:tc>
          <w:tcPr>
            <w:tcW w:w="611" w:type="dxa"/>
            <w:vAlign w:val="center"/>
          </w:tcPr>
          <w:p w:rsidR="00201BAC" w:rsidRPr="00F412AC" w:rsidRDefault="006F15A1" w:rsidP="00201BAC">
            <w:pPr>
              <w:widowControl w:val="0"/>
              <w:spacing w:after="120"/>
              <w:jc w:val="center"/>
              <w:rPr>
                <w:rFonts w:ascii="GHEA Grapalat" w:hAnsi="GHEA Grapalat" w:cs="Arial"/>
                <w:sz w:val="16"/>
              </w:rPr>
            </w:pPr>
            <w:r>
              <w:rPr>
                <w:rFonts w:ascii="GHEA Grapalat" w:hAnsi="GHEA Grapalat"/>
                <w:sz w:val="16"/>
                <w:lang w:val="hy-AM"/>
              </w:rPr>
              <w:t>34</w:t>
            </w:r>
            <w:r w:rsidR="00201BAC" w:rsidRPr="00F412AC">
              <w:rPr>
                <w:rFonts w:ascii="GHEA Grapalat" w:hAnsi="GHEA Grapalat"/>
                <w:sz w:val="16"/>
              </w:rPr>
              <w:t>%</w:t>
            </w:r>
          </w:p>
        </w:tc>
        <w:tc>
          <w:tcPr>
            <w:tcW w:w="871" w:type="dxa"/>
            <w:vAlign w:val="center"/>
          </w:tcPr>
          <w:p w:rsidR="00201BAC" w:rsidRPr="00F412AC" w:rsidRDefault="006F15A1" w:rsidP="00201BAC">
            <w:pPr>
              <w:widowControl w:val="0"/>
              <w:spacing w:after="120"/>
              <w:jc w:val="center"/>
              <w:rPr>
                <w:rFonts w:ascii="GHEA Grapalat" w:hAnsi="GHEA Grapalat" w:cs="Arial"/>
                <w:sz w:val="16"/>
              </w:rPr>
            </w:pPr>
            <w:r>
              <w:rPr>
                <w:rFonts w:ascii="GHEA Grapalat" w:hAnsi="GHEA Grapalat"/>
                <w:sz w:val="16"/>
                <w:lang w:val="hy-AM"/>
              </w:rPr>
              <w:t>50</w:t>
            </w:r>
            <w:r w:rsidR="00201BAC" w:rsidRPr="00F412AC">
              <w:rPr>
                <w:rFonts w:ascii="GHEA Grapalat" w:hAnsi="GHEA Grapalat"/>
                <w:sz w:val="16"/>
              </w:rPr>
              <w:t>%</w:t>
            </w:r>
          </w:p>
        </w:tc>
        <w:tc>
          <w:tcPr>
            <w:tcW w:w="676" w:type="dxa"/>
            <w:vAlign w:val="center"/>
          </w:tcPr>
          <w:p w:rsidR="00201BAC" w:rsidRPr="00F412AC" w:rsidRDefault="006F15A1" w:rsidP="00201BAC">
            <w:pPr>
              <w:widowControl w:val="0"/>
              <w:spacing w:after="120"/>
              <w:jc w:val="center"/>
              <w:rPr>
                <w:rFonts w:ascii="GHEA Grapalat" w:hAnsi="GHEA Grapalat" w:cs="Arial"/>
                <w:sz w:val="16"/>
              </w:rPr>
            </w:pPr>
            <w:r>
              <w:rPr>
                <w:rFonts w:ascii="GHEA Grapalat" w:hAnsi="GHEA Grapalat"/>
                <w:sz w:val="16"/>
                <w:lang w:val="hy-AM"/>
              </w:rPr>
              <w:t>67</w:t>
            </w:r>
            <w:r w:rsidR="00201BAC" w:rsidRPr="00F412AC">
              <w:rPr>
                <w:rFonts w:ascii="GHEA Grapalat" w:hAnsi="GHEA Grapalat"/>
                <w:sz w:val="16"/>
              </w:rPr>
              <w:t>%</w:t>
            </w:r>
          </w:p>
        </w:tc>
        <w:tc>
          <w:tcPr>
            <w:tcW w:w="643" w:type="dxa"/>
            <w:vAlign w:val="center"/>
          </w:tcPr>
          <w:p w:rsidR="00201BAC" w:rsidRPr="00F412AC" w:rsidRDefault="006F15A1" w:rsidP="00201BAC">
            <w:pPr>
              <w:widowControl w:val="0"/>
              <w:spacing w:after="120"/>
              <w:jc w:val="center"/>
              <w:rPr>
                <w:rFonts w:ascii="GHEA Grapalat" w:hAnsi="GHEA Grapalat" w:cs="Arial"/>
                <w:sz w:val="16"/>
              </w:rPr>
            </w:pPr>
            <w:r>
              <w:rPr>
                <w:rFonts w:ascii="GHEA Grapalat" w:hAnsi="GHEA Grapalat"/>
                <w:sz w:val="16"/>
                <w:lang w:val="hy-AM"/>
              </w:rPr>
              <w:t>84</w:t>
            </w:r>
            <w:r w:rsidR="00201BAC" w:rsidRPr="00F412AC">
              <w:rPr>
                <w:rFonts w:ascii="GHEA Grapalat" w:hAnsi="GHEA Grapalat"/>
                <w:sz w:val="16"/>
              </w:rPr>
              <w:t>%</w:t>
            </w:r>
          </w:p>
        </w:tc>
        <w:tc>
          <w:tcPr>
            <w:tcW w:w="611" w:type="dxa"/>
            <w:vAlign w:val="center"/>
          </w:tcPr>
          <w:p w:rsidR="00201BAC" w:rsidRPr="00F412AC" w:rsidRDefault="00201BAC" w:rsidP="00201BAC">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w:t>
            </w:r>
          </w:p>
        </w:tc>
        <w:tc>
          <w:tcPr>
            <w:tcW w:w="666" w:type="dxa"/>
            <w:vAlign w:val="center"/>
          </w:tcPr>
          <w:p w:rsidR="00201BAC" w:rsidRPr="00F412AC" w:rsidRDefault="00201BAC" w:rsidP="00201BAC">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6"/>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31" w:author="Inesa Kocharyan" w:date="2025-02-07T11:40:00Z"/>
          <w:rFonts w:ascii="GHEA Grapalat" w:hAnsi="GHEA Grapalat"/>
          <w:i/>
          <w:lang w:val="en-US"/>
        </w:rPr>
      </w:pPr>
      <w:ins w:id="32"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5895" w:rsidRDefault="00D85895">
      <w:r>
        <w:separator/>
      </w:r>
    </w:p>
  </w:endnote>
  <w:endnote w:type="continuationSeparator" w:id="0">
    <w:p w:rsidR="00D85895" w:rsidRDefault="00D858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4F567B" w:rsidRPr="00305BEC" w:rsidRDefault="004F567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4B1F21">
          <w:rPr>
            <w:rFonts w:ascii="GHEA Grapalat" w:hAnsi="GHEA Grapalat"/>
            <w:noProof/>
            <w:sz w:val="24"/>
            <w:szCs w:val="24"/>
          </w:rPr>
          <w:t>89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5895" w:rsidRDefault="00D85895">
      <w:r>
        <w:separator/>
      </w:r>
    </w:p>
  </w:footnote>
  <w:footnote w:type="continuationSeparator" w:id="0">
    <w:p w:rsidR="00D85895" w:rsidRDefault="00D85895">
      <w:r>
        <w:continuationSeparator/>
      </w:r>
    </w:p>
  </w:footnote>
  <w:footnote w:id="1">
    <w:p w:rsidR="004F567B" w:rsidRDefault="004F567B" w:rsidP="00720627">
      <w:pPr>
        <w:pStyle w:val="FootnoteText"/>
        <w:jc w:val="both"/>
        <w:rPr>
          <w:rFonts w:asciiTheme="minorHAnsi" w:hAnsiTheme="minorHAnsi"/>
        </w:rPr>
      </w:pPr>
    </w:p>
    <w:p w:rsidR="004F567B" w:rsidRPr="004D0297" w:rsidRDefault="004F567B"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4F567B" w:rsidRPr="004D0297" w:rsidRDefault="004F567B"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4F567B" w:rsidRPr="004D0297" w:rsidRDefault="004F567B"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4F567B" w:rsidRPr="004D0297" w:rsidRDefault="004F567B"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4F567B" w:rsidRPr="004D0297" w:rsidRDefault="004F567B">
      <w:pPr>
        <w:pStyle w:val="FootnoteText"/>
      </w:pPr>
    </w:p>
  </w:footnote>
  <w:footnote w:id="2">
    <w:p w:rsidR="004F567B" w:rsidRDefault="004F567B"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4F567B" w:rsidRDefault="004F567B"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4F567B" w:rsidRPr="001144D1" w:rsidRDefault="004F567B"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4F567B" w:rsidRPr="00FE2AA4" w:rsidRDefault="004F567B">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4F567B" w:rsidRPr="008842CE" w:rsidRDefault="004F567B"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F567B" w:rsidRPr="000811C1" w:rsidRDefault="004F567B">
      <w:pPr>
        <w:pStyle w:val="FootnoteText"/>
        <w:rPr>
          <w:lang w:val="af-ZA"/>
        </w:rPr>
      </w:pPr>
    </w:p>
  </w:footnote>
  <w:footnote w:id="5">
    <w:p w:rsidR="004F567B" w:rsidRPr="00BB3AD3" w:rsidRDefault="004F567B"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4F567B" w:rsidRPr="00BB3AD3" w:rsidRDefault="004F567B"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4F567B" w:rsidRPr="00503411" w:rsidRDefault="004F567B"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4F567B" w:rsidRPr="00DF0ADE" w:rsidRDefault="004F567B" w:rsidP="00DF0ADE">
      <w:pPr>
        <w:pStyle w:val="FootnoteText"/>
        <w:jc w:val="both"/>
        <w:rPr>
          <w:rFonts w:ascii="GHEA Grapalat" w:hAnsi="GHEA Grapalat" w:cs="Sylfaen"/>
          <w:i/>
          <w:sz w:val="16"/>
          <w:szCs w:val="16"/>
        </w:rPr>
      </w:pPr>
    </w:p>
  </w:footnote>
  <w:footnote w:id="6">
    <w:p w:rsidR="004F567B" w:rsidRPr="00511966" w:rsidRDefault="004F567B"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4F567B" w:rsidRPr="008E4439" w:rsidRDefault="004F567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4F567B" w:rsidRPr="000811C1" w:rsidRDefault="004F567B" w:rsidP="0027573B">
      <w:pPr>
        <w:pStyle w:val="FootnoteText"/>
        <w:rPr>
          <w:rFonts w:ascii="Sylfaen" w:hAnsi="Sylfaen"/>
          <w:sz w:val="18"/>
          <w:szCs w:val="18"/>
        </w:rPr>
      </w:pPr>
    </w:p>
  </w:footnote>
  <w:footnote w:id="8">
    <w:p w:rsidR="004F567B" w:rsidRPr="00A31673" w:rsidRDefault="004F567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4F567B" w:rsidRDefault="004F567B" w:rsidP="006B3E56">
      <w:pPr>
        <w:jc w:val="both"/>
      </w:pPr>
    </w:p>
    <w:p w:rsidR="004F567B" w:rsidRPr="008444F1" w:rsidRDefault="004F567B" w:rsidP="006B3E56">
      <w:pPr>
        <w:jc w:val="both"/>
        <w:rPr>
          <w:i/>
        </w:rPr>
      </w:pPr>
    </w:p>
    <w:p w:rsidR="004F567B" w:rsidRPr="00B1013B" w:rsidRDefault="004F567B"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4F567B" w:rsidRPr="00B1013B" w:rsidRDefault="004F567B"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4F567B" w:rsidRPr="00B1013B" w:rsidRDefault="004F567B"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4F567B" w:rsidRDefault="004F567B" w:rsidP="006B3E56">
      <w:pPr>
        <w:jc w:val="both"/>
        <w:rPr>
          <w:rFonts w:ascii="GHEA Grapalat" w:hAnsi="GHEA Grapalat"/>
          <w:sz w:val="20"/>
          <w:szCs w:val="20"/>
          <w:lang w:val="af-ZA"/>
        </w:rPr>
      </w:pPr>
    </w:p>
    <w:p w:rsidR="004F567B" w:rsidRDefault="004F567B" w:rsidP="006B3E56">
      <w:pPr>
        <w:pStyle w:val="FootnoteText"/>
        <w:rPr>
          <w:rFonts w:asciiTheme="minorHAnsi" w:hAnsiTheme="minorHAnsi"/>
          <w:lang w:val="af-ZA"/>
        </w:rPr>
      </w:pPr>
    </w:p>
  </w:footnote>
  <w:footnote w:id="10">
    <w:p w:rsidR="004F567B" w:rsidRPr="00D3436F" w:rsidRDefault="004F567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4F567B" w:rsidRPr="00D3436F" w:rsidRDefault="004F567B">
      <w:pPr>
        <w:pStyle w:val="FootnoteText"/>
        <w:rPr>
          <w:lang w:val="es-ES"/>
        </w:rPr>
      </w:pPr>
    </w:p>
  </w:footnote>
  <w:footnote w:id="11">
    <w:p w:rsidR="004F567B" w:rsidRPr="008842CE" w:rsidRDefault="004F567B" w:rsidP="003D2FE2">
      <w:pPr>
        <w:pStyle w:val="FootnoteText"/>
        <w:jc w:val="both"/>
      </w:pPr>
    </w:p>
  </w:footnote>
  <w:footnote w:id="12">
    <w:p w:rsidR="004F567B" w:rsidRPr="008842CE" w:rsidRDefault="004F567B" w:rsidP="000A214C">
      <w:pPr>
        <w:pStyle w:val="FootnoteText"/>
        <w:jc w:val="both"/>
      </w:pPr>
    </w:p>
  </w:footnote>
  <w:footnote w:id="13">
    <w:p w:rsidR="004F567B" w:rsidRPr="006F5F33" w:rsidRDefault="004F567B"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4F567B" w:rsidRPr="006F5F33" w:rsidRDefault="004F567B"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5">
    <w:p w:rsidR="004F567B" w:rsidRPr="00EB336B" w:rsidRDefault="004F567B"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4F567B" w:rsidRPr="00BD564F" w:rsidRDefault="004F567B" w:rsidP="003B2F27">
      <w:pPr>
        <w:pStyle w:val="FootnoteText"/>
        <w:rPr>
          <w:rFonts w:asciiTheme="minorHAnsi" w:hAnsiTheme="minorHAnsi"/>
          <w:lang w:val="hy-AM"/>
        </w:rPr>
      </w:pPr>
    </w:p>
    <w:p w:rsidR="004F567B" w:rsidRPr="00976E3D" w:rsidRDefault="004F567B"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4F567B" w:rsidRPr="00576D9C" w:rsidRDefault="004F567B" w:rsidP="003B2F27">
      <w:pPr>
        <w:pStyle w:val="FootnoteText"/>
        <w:rPr>
          <w:rFonts w:asciiTheme="minorHAnsi" w:hAnsiTheme="minorHAnsi"/>
        </w:rPr>
      </w:pPr>
    </w:p>
  </w:footnote>
  <w:footnote w:id="16">
    <w:p w:rsidR="004F567B" w:rsidRPr="00615130" w:rsidRDefault="004F567B"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4F567B" w:rsidRPr="00615130" w:rsidRDefault="004F567B"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4F567B" w:rsidRPr="00615130" w:rsidRDefault="004F567B"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4F567B" w:rsidRPr="006F5F33" w:rsidRDefault="004F567B"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4F567B" w:rsidRPr="00552B23" w:rsidTr="00B1013B">
        <w:tc>
          <w:tcPr>
            <w:tcW w:w="2631" w:type="dxa"/>
          </w:tcPr>
          <w:p w:rsidR="004F567B" w:rsidRPr="00552B23" w:rsidRDefault="004F567B"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4F567B" w:rsidRPr="00710CEC" w:rsidRDefault="004F567B"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4F567B" w:rsidRPr="00710CEC" w:rsidRDefault="004F567B"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4F567B" w:rsidRPr="00552B23" w:rsidTr="00B1013B">
        <w:tc>
          <w:tcPr>
            <w:tcW w:w="2631" w:type="dxa"/>
          </w:tcPr>
          <w:p w:rsidR="004F567B" w:rsidRPr="00552B23" w:rsidRDefault="004F567B" w:rsidP="00B1013B">
            <w:pPr>
              <w:pStyle w:val="NormalWeb"/>
              <w:spacing w:before="0" w:beforeAutospacing="0" w:after="0" w:afterAutospacing="0" w:line="360" w:lineRule="auto"/>
              <w:jc w:val="center"/>
              <w:rPr>
                <w:rFonts w:ascii="GHEA Grapalat" w:hAnsi="GHEA Grapalat"/>
                <w:i/>
                <w:sz w:val="16"/>
              </w:rPr>
            </w:pPr>
          </w:p>
        </w:tc>
        <w:tc>
          <w:tcPr>
            <w:tcW w:w="2631" w:type="dxa"/>
          </w:tcPr>
          <w:p w:rsidR="004F567B" w:rsidRPr="00552B23" w:rsidRDefault="004F567B" w:rsidP="00B1013B">
            <w:pPr>
              <w:pStyle w:val="NormalWeb"/>
              <w:spacing w:before="0" w:beforeAutospacing="0" w:after="0" w:afterAutospacing="0" w:line="360" w:lineRule="auto"/>
              <w:jc w:val="center"/>
              <w:rPr>
                <w:rFonts w:ascii="GHEA Grapalat" w:hAnsi="GHEA Grapalat"/>
                <w:i/>
                <w:sz w:val="16"/>
              </w:rPr>
            </w:pPr>
          </w:p>
        </w:tc>
        <w:tc>
          <w:tcPr>
            <w:tcW w:w="2632" w:type="dxa"/>
          </w:tcPr>
          <w:p w:rsidR="004F567B" w:rsidRPr="00552B23" w:rsidRDefault="004F567B" w:rsidP="00B1013B">
            <w:pPr>
              <w:pStyle w:val="NormalWeb"/>
              <w:spacing w:before="0" w:beforeAutospacing="0" w:after="0" w:afterAutospacing="0" w:line="360" w:lineRule="auto"/>
              <w:jc w:val="center"/>
              <w:rPr>
                <w:rFonts w:ascii="GHEA Grapalat" w:hAnsi="GHEA Grapalat"/>
                <w:i/>
                <w:sz w:val="16"/>
              </w:rPr>
            </w:pPr>
          </w:p>
        </w:tc>
      </w:tr>
      <w:tr w:rsidR="004F567B" w:rsidRPr="00552B23" w:rsidTr="00B1013B">
        <w:tc>
          <w:tcPr>
            <w:tcW w:w="2631" w:type="dxa"/>
          </w:tcPr>
          <w:p w:rsidR="004F567B" w:rsidRPr="00552B23" w:rsidRDefault="004F567B" w:rsidP="00B1013B">
            <w:pPr>
              <w:pStyle w:val="NormalWeb"/>
              <w:spacing w:before="0" w:beforeAutospacing="0" w:after="0" w:afterAutospacing="0" w:line="360" w:lineRule="auto"/>
              <w:jc w:val="center"/>
              <w:rPr>
                <w:rFonts w:ascii="GHEA Grapalat" w:hAnsi="GHEA Grapalat"/>
                <w:i/>
                <w:sz w:val="16"/>
              </w:rPr>
            </w:pPr>
          </w:p>
        </w:tc>
        <w:tc>
          <w:tcPr>
            <w:tcW w:w="2631" w:type="dxa"/>
          </w:tcPr>
          <w:p w:rsidR="004F567B" w:rsidRPr="00552B23" w:rsidRDefault="004F567B" w:rsidP="00B1013B">
            <w:pPr>
              <w:pStyle w:val="NormalWeb"/>
              <w:spacing w:before="0" w:beforeAutospacing="0" w:after="0" w:afterAutospacing="0" w:line="360" w:lineRule="auto"/>
              <w:jc w:val="center"/>
              <w:rPr>
                <w:rFonts w:ascii="GHEA Grapalat" w:hAnsi="GHEA Grapalat"/>
                <w:i/>
                <w:sz w:val="16"/>
              </w:rPr>
            </w:pPr>
          </w:p>
        </w:tc>
        <w:tc>
          <w:tcPr>
            <w:tcW w:w="2632" w:type="dxa"/>
          </w:tcPr>
          <w:p w:rsidR="004F567B" w:rsidRPr="00552B23" w:rsidRDefault="004F567B" w:rsidP="00B1013B">
            <w:pPr>
              <w:pStyle w:val="NormalWeb"/>
              <w:spacing w:before="0" w:beforeAutospacing="0" w:after="0" w:afterAutospacing="0" w:line="360" w:lineRule="auto"/>
              <w:jc w:val="center"/>
              <w:rPr>
                <w:rFonts w:ascii="GHEA Grapalat" w:hAnsi="GHEA Grapalat"/>
                <w:i/>
                <w:sz w:val="16"/>
              </w:rPr>
            </w:pPr>
          </w:p>
        </w:tc>
      </w:tr>
      <w:tr w:rsidR="004F567B" w:rsidRPr="00552B23" w:rsidTr="00B1013B">
        <w:tc>
          <w:tcPr>
            <w:tcW w:w="2631" w:type="dxa"/>
          </w:tcPr>
          <w:p w:rsidR="004F567B" w:rsidRPr="00552B23" w:rsidRDefault="004F567B" w:rsidP="00B1013B">
            <w:pPr>
              <w:pStyle w:val="NormalWeb"/>
              <w:spacing w:before="0" w:beforeAutospacing="0" w:after="0" w:afterAutospacing="0" w:line="360" w:lineRule="auto"/>
              <w:jc w:val="center"/>
              <w:rPr>
                <w:rFonts w:ascii="GHEA Grapalat" w:hAnsi="GHEA Grapalat"/>
                <w:i/>
                <w:sz w:val="16"/>
              </w:rPr>
            </w:pPr>
          </w:p>
        </w:tc>
        <w:tc>
          <w:tcPr>
            <w:tcW w:w="2631" w:type="dxa"/>
          </w:tcPr>
          <w:p w:rsidR="004F567B" w:rsidRPr="00552B23" w:rsidRDefault="004F567B" w:rsidP="00B1013B">
            <w:pPr>
              <w:pStyle w:val="NormalWeb"/>
              <w:spacing w:before="0" w:beforeAutospacing="0" w:after="0" w:afterAutospacing="0" w:line="360" w:lineRule="auto"/>
              <w:jc w:val="center"/>
              <w:rPr>
                <w:rFonts w:ascii="GHEA Grapalat" w:hAnsi="GHEA Grapalat"/>
                <w:i/>
                <w:sz w:val="16"/>
              </w:rPr>
            </w:pPr>
          </w:p>
        </w:tc>
        <w:tc>
          <w:tcPr>
            <w:tcW w:w="2632" w:type="dxa"/>
          </w:tcPr>
          <w:p w:rsidR="004F567B" w:rsidRPr="00552B23" w:rsidRDefault="004F567B" w:rsidP="00B1013B">
            <w:pPr>
              <w:pStyle w:val="NormalWeb"/>
              <w:spacing w:before="0" w:beforeAutospacing="0" w:after="0" w:afterAutospacing="0" w:line="360" w:lineRule="auto"/>
              <w:jc w:val="center"/>
              <w:rPr>
                <w:rFonts w:ascii="GHEA Grapalat" w:hAnsi="GHEA Grapalat"/>
                <w:i/>
                <w:sz w:val="16"/>
              </w:rPr>
            </w:pPr>
          </w:p>
        </w:tc>
      </w:tr>
      <w:tr w:rsidR="004F567B" w:rsidRPr="00552B23" w:rsidTr="00B1013B">
        <w:tc>
          <w:tcPr>
            <w:tcW w:w="2631" w:type="dxa"/>
          </w:tcPr>
          <w:p w:rsidR="004F567B" w:rsidRPr="00552B23" w:rsidRDefault="004F567B" w:rsidP="00B1013B">
            <w:pPr>
              <w:pStyle w:val="NormalWeb"/>
              <w:spacing w:before="0" w:beforeAutospacing="0" w:after="0" w:afterAutospacing="0" w:line="360" w:lineRule="auto"/>
              <w:jc w:val="center"/>
              <w:rPr>
                <w:rFonts w:ascii="GHEA Grapalat" w:hAnsi="GHEA Grapalat"/>
                <w:i/>
                <w:sz w:val="16"/>
              </w:rPr>
            </w:pPr>
          </w:p>
        </w:tc>
        <w:tc>
          <w:tcPr>
            <w:tcW w:w="2631" w:type="dxa"/>
          </w:tcPr>
          <w:p w:rsidR="004F567B" w:rsidRPr="00552B23" w:rsidRDefault="004F567B" w:rsidP="00B1013B">
            <w:pPr>
              <w:pStyle w:val="NormalWeb"/>
              <w:spacing w:before="0" w:beforeAutospacing="0" w:after="0" w:afterAutospacing="0" w:line="360" w:lineRule="auto"/>
              <w:jc w:val="center"/>
              <w:rPr>
                <w:rFonts w:ascii="GHEA Grapalat" w:hAnsi="GHEA Grapalat"/>
                <w:i/>
                <w:sz w:val="16"/>
              </w:rPr>
            </w:pPr>
          </w:p>
        </w:tc>
        <w:tc>
          <w:tcPr>
            <w:tcW w:w="2632" w:type="dxa"/>
          </w:tcPr>
          <w:p w:rsidR="004F567B" w:rsidRPr="00552B23" w:rsidRDefault="004F567B" w:rsidP="00B1013B">
            <w:pPr>
              <w:pStyle w:val="NormalWeb"/>
              <w:spacing w:before="0" w:beforeAutospacing="0" w:after="0" w:afterAutospacing="0" w:line="360" w:lineRule="auto"/>
              <w:jc w:val="center"/>
              <w:rPr>
                <w:rFonts w:ascii="GHEA Grapalat" w:hAnsi="GHEA Grapalat"/>
                <w:i/>
                <w:sz w:val="16"/>
              </w:rPr>
            </w:pPr>
          </w:p>
        </w:tc>
      </w:tr>
    </w:tbl>
    <w:p w:rsidR="004F567B" w:rsidRPr="00615130" w:rsidRDefault="004F567B"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4F567B" w:rsidRPr="00576D9C" w:rsidRDefault="004F567B" w:rsidP="003B2F27">
      <w:pPr>
        <w:pStyle w:val="FootnoteText"/>
        <w:jc w:val="both"/>
        <w:rPr>
          <w:rFonts w:ascii="GHEA Grapalat" w:hAnsi="GHEA Grapalat"/>
          <w:lang w:val="hy-AM"/>
        </w:rPr>
      </w:pPr>
    </w:p>
  </w:footnote>
  <w:footnote w:id="17">
    <w:p w:rsidR="004F567B" w:rsidRPr="006F5F33" w:rsidRDefault="004F567B"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rsidR="004F567B" w:rsidRPr="006F5F33" w:rsidRDefault="004F567B"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4F567B" w:rsidRPr="006F5F33" w:rsidRDefault="004F567B"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rsidR="004F567B" w:rsidRPr="00E40AC8" w:rsidRDefault="004F567B"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1">
    <w:p w:rsidR="004F567B" w:rsidRPr="00E40AC8" w:rsidRDefault="004F567B"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2">
    <w:p w:rsidR="004F567B" w:rsidRPr="00CA2754" w:rsidRDefault="004F567B"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4F567B" w:rsidRPr="00CA2754" w:rsidRDefault="004F567B" w:rsidP="003B2F27">
      <w:pPr>
        <w:pStyle w:val="FootnoteText"/>
        <w:jc w:val="both"/>
        <w:rPr>
          <w:sz w:val="2"/>
          <w:szCs w:val="2"/>
        </w:rPr>
      </w:pPr>
    </w:p>
  </w:footnote>
  <w:footnote w:id="23">
    <w:p w:rsidR="004F567B" w:rsidRPr="00CA2754" w:rsidRDefault="004F567B"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94B6707"/>
    <w:multiLevelType w:val="hybridMultilevel"/>
    <w:tmpl w:val="415269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7"/>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3"/>
  </w:num>
  <w:num w:numId="13">
    <w:abstractNumId w:val="29"/>
  </w:num>
  <w:num w:numId="14">
    <w:abstractNumId w:val="15"/>
  </w:num>
  <w:num w:numId="15">
    <w:abstractNumId w:val="31"/>
  </w:num>
  <w:num w:numId="16">
    <w:abstractNumId w:val="16"/>
  </w:num>
  <w:num w:numId="17">
    <w:abstractNumId w:val="7"/>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3"/>
  </w:num>
  <w:num w:numId="26">
    <w:abstractNumId w:val="5"/>
  </w:num>
  <w:num w:numId="27">
    <w:abstractNumId w:val="4"/>
  </w:num>
  <w:num w:numId="28">
    <w:abstractNumId w:val="0"/>
  </w:num>
  <w:num w:numId="29">
    <w:abstractNumId w:val="10"/>
  </w:num>
  <w:num w:numId="30">
    <w:abstractNumId w:val="28"/>
  </w:num>
  <w:num w:numId="31">
    <w:abstractNumId w:val="25"/>
  </w:num>
  <w:num w:numId="32">
    <w:abstractNumId w:val="24"/>
  </w:num>
  <w:num w:numId="33">
    <w:abstractNumId w:val="32"/>
  </w:num>
  <w:num w:numId="34">
    <w:abstractNumId w:val="27"/>
  </w:num>
  <w:num w:numId="35">
    <w:abstractNumId w:val="2"/>
  </w:num>
  <w:num w:numId="36">
    <w:abstractNumId w:val="12"/>
  </w:num>
  <w:num w:numId="37">
    <w:abstractNumId w:val="30"/>
  </w:num>
  <w:num w:numId="38">
    <w:abstractNumId w:val="3"/>
  </w:num>
  <w:num w:numId="39">
    <w:abstractNumId w:val="14"/>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0E"/>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73E"/>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BFF"/>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08DE"/>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BAC"/>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7"/>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5E1F"/>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BD9"/>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4FA2"/>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5988"/>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1F21"/>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67B"/>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52E"/>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D3A"/>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5A1"/>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B27"/>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6FAE"/>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59C8"/>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B76CE"/>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B3C"/>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69D"/>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056"/>
    <w:rsid w:val="009112AD"/>
    <w:rsid w:val="009114A5"/>
    <w:rsid w:val="0091177E"/>
    <w:rsid w:val="00911F57"/>
    <w:rsid w:val="009123CA"/>
    <w:rsid w:val="00913798"/>
    <w:rsid w:val="00914B4A"/>
    <w:rsid w:val="00915104"/>
    <w:rsid w:val="00915337"/>
    <w:rsid w:val="00915A97"/>
    <w:rsid w:val="00915B58"/>
    <w:rsid w:val="00915D85"/>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04E"/>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CBC"/>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1F95"/>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0FF"/>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4EE"/>
    <w:rsid w:val="00B36765"/>
    <w:rsid w:val="00B369D8"/>
    <w:rsid w:val="00B36E3D"/>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2F3"/>
    <w:rsid w:val="00BD564F"/>
    <w:rsid w:val="00BD572E"/>
    <w:rsid w:val="00BD5F94"/>
    <w:rsid w:val="00BD6BF7"/>
    <w:rsid w:val="00BD72E6"/>
    <w:rsid w:val="00BE01AE"/>
    <w:rsid w:val="00BE12A4"/>
    <w:rsid w:val="00BE1C5E"/>
    <w:rsid w:val="00BE2236"/>
    <w:rsid w:val="00BE2572"/>
    <w:rsid w:val="00BE2855"/>
    <w:rsid w:val="00BE40B1"/>
    <w:rsid w:val="00BE4130"/>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2BD"/>
    <w:rsid w:val="00CA0A33"/>
    <w:rsid w:val="00CA11F2"/>
    <w:rsid w:val="00CA15DD"/>
    <w:rsid w:val="00CA169D"/>
    <w:rsid w:val="00CA1747"/>
    <w:rsid w:val="00CA1C11"/>
    <w:rsid w:val="00CA1F39"/>
    <w:rsid w:val="00CA2207"/>
    <w:rsid w:val="00CA2A35"/>
    <w:rsid w:val="00CA2AFC"/>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5895"/>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194"/>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08D"/>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E8E84E"/>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B20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B200FF"/>
    <w:rPr>
      <w:rFonts w:ascii="Courier New" w:hAnsi="Courier New" w:cs="Courier New"/>
      <w:lang w:val="en-US" w:eastAsia="en-US" w:bidi="ar-SA"/>
    </w:rPr>
  </w:style>
  <w:style w:type="character" w:customStyle="1" w:styleId="y2iqfc">
    <w:name w:val="y2iqfc"/>
    <w:basedOn w:val="DefaultParagraphFont"/>
    <w:rsid w:val="00B200FF"/>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Знак Char,Знак Char"/>
    <w:link w:val="NormalWeb"/>
    <w:uiPriority w:val="99"/>
    <w:locked/>
    <w:rsid w:val="0024205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5148535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5152109">
      <w:bodyDiv w:val="1"/>
      <w:marLeft w:val="0"/>
      <w:marRight w:val="0"/>
      <w:marTop w:val="0"/>
      <w:marBottom w:val="0"/>
      <w:divBdr>
        <w:top w:val="none" w:sz="0" w:space="0" w:color="auto"/>
        <w:left w:val="none" w:sz="0" w:space="0" w:color="auto"/>
        <w:bottom w:val="none" w:sz="0" w:space="0" w:color="auto"/>
        <w:right w:val="none" w:sz="0" w:space="0" w:color="auto"/>
      </w:divBdr>
    </w:div>
    <w:div w:id="46832170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660503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37691548">
      <w:bodyDiv w:val="1"/>
      <w:marLeft w:val="0"/>
      <w:marRight w:val="0"/>
      <w:marTop w:val="0"/>
      <w:marBottom w:val="0"/>
      <w:divBdr>
        <w:top w:val="none" w:sz="0" w:space="0" w:color="auto"/>
        <w:left w:val="none" w:sz="0" w:space="0" w:color="auto"/>
        <w:bottom w:val="none" w:sz="0" w:space="0" w:color="auto"/>
        <w:right w:val="none" w:sz="0" w:space="0" w:color="auto"/>
      </w:divBdr>
    </w:div>
    <w:div w:id="786118614">
      <w:bodyDiv w:val="1"/>
      <w:marLeft w:val="0"/>
      <w:marRight w:val="0"/>
      <w:marTop w:val="0"/>
      <w:marBottom w:val="0"/>
      <w:divBdr>
        <w:top w:val="none" w:sz="0" w:space="0" w:color="auto"/>
        <w:left w:val="none" w:sz="0" w:space="0" w:color="auto"/>
        <w:bottom w:val="none" w:sz="0" w:space="0" w:color="auto"/>
        <w:right w:val="none" w:sz="0" w:space="0" w:color="auto"/>
      </w:divBdr>
    </w:div>
    <w:div w:id="791944840">
      <w:bodyDiv w:val="1"/>
      <w:marLeft w:val="0"/>
      <w:marRight w:val="0"/>
      <w:marTop w:val="0"/>
      <w:marBottom w:val="0"/>
      <w:divBdr>
        <w:top w:val="none" w:sz="0" w:space="0" w:color="auto"/>
        <w:left w:val="none" w:sz="0" w:space="0" w:color="auto"/>
        <w:bottom w:val="none" w:sz="0" w:space="0" w:color="auto"/>
        <w:right w:val="none" w:sz="0" w:space="0" w:color="auto"/>
      </w:divBdr>
    </w:div>
    <w:div w:id="839858516">
      <w:bodyDiv w:val="1"/>
      <w:marLeft w:val="0"/>
      <w:marRight w:val="0"/>
      <w:marTop w:val="0"/>
      <w:marBottom w:val="0"/>
      <w:divBdr>
        <w:top w:val="none" w:sz="0" w:space="0" w:color="auto"/>
        <w:left w:val="none" w:sz="0" w:space="0" w:color="auto"/>
        <w:bottom w:val="none" w:sz="0" w:space="0" w:color="auto"/>
        <w:right w:val="none" w:sz="0" w:space="0" w:color="auto"/>
      </w:divBdr>
    </w:div>
    <w:div w:id="85461402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05618916">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82284600">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1756762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9067414">
      <w:bodyDiv w:val="1"/>
      <w:marLeft w:val="0"/>
      <w:marRight w:val="0"/>
      <w:marTop w:val="0"/>
      <w:marBottom w:val="0"/>
      <w:divBdr>
        <w:top w:val="none" w:sz="0" w:space="0" w:color="auto"/>
        <w:left w:val="none" w:sz="0" w:space="0" w:color="auto"/>
        <w:bottom w:val="none" w:sz="0" w:space="0" w:color="auto"/>
        <w:right w:val="none" w:sz="0" w:space="0" w:color="auto"/>
      </w:divBdr>
    </w:div>
    <w:div w:id="169797252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54220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D5E330-1BD3-43F9-B43C-F822E59C82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2878</TotalTime>
  <Pages>111</Pages>
  <Words>24353</Words>
  <Characters>138815</Characters>
  <Application>Microsoft Office Word</Application>
  <DocSecurity>0</DocSecurity>
  <Lines>1156</Lines>
  <Paragraphs>325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162843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1834</cp:revision>
  <cp:lastPrinted>2018-02-16T07:12:00Z</cp:lastPrinted>
  <dcterms:created xsi:type="dcterms:W3CDTF">2019-10-28T07:04:00Z</dcterms:created>
  <dcterms:modified xsi:type="dcterms:W3CDTF">2026-06-29T11:15:00Z</dcterms:modified>
</cp:coreProperties>
</file>